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AB0EFE"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B0EFE">
        <w:rPr>
          <w:rFonts w:ascii="Arial" w:eastAsia="MS Mincho" w:hAnsi="Arial" w:cs="Arial"/>
          <w:b/>
          <w:sz w:val="24"/>
          <w:szCs w:val="24"/>
          <w:lang w:eastAsia="ja-JP"/>
        </w:rPr>
        <w:t>25</w:t>
      </w:r>
      <w:r w:rsidR="00AB0EFE">
        <w:rPr>
          <w:rFonts w:ascii="Arial" w:hAnsi="Arial" w:cs="Arial" w:hint="eastAsia"/>
          <w:b/>
          <w:sz w:val="24"/>
          <w:szCs w:val="24"/>
          <w:lang w:eastAsia="zh-CN"/>
        </w:rPr>
        <w:t>0167</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r w:rsidR="00896CAC">
        <w:rPr>
          <w:rFonts w:ascii="Arial" w:hAnsi="Arial" w:cs="Arial" w:hint="eastAsia"/>
          <w:b/>
          <w:bCs/>
          <w:lang w:eastAsia="zh-CN"/>
        </w:rPr>
        <w:t xml:space="preserve">AI/ML Model Managed Service </w:t>
      </w:r>
      <w:r w:rsidR="00474F38">
        <w:rPr>
          <w:rFonts w:ascii="Arial" w:hAnsi="Arial" w:cs="Arial" w:hint="eastAsia"/>
          <w:b/>
          <w:bCs/>
          <w:lang w:eastAsia="zh-CN"/>
        </w:rPr>
        <w:t>for</w:t>
      </w:r>
      <w:r w:rsidR="00203AD1">
        <w:rPr>
          <w:rFonts w:ascii="Arial" w:hAnsi="Arial" w:cs="Arial" w:hint="eastAsia"/>
          <w:b/>
          <w:bCs/>
          <w:lang w:eastAsia="zh-CN"/>
        </w:rPr>
        <w:t xml:space="preserve"> </w:t>
      </w:r>
      <w:r w:rsidR="00474F38">
        <w:rPr>
          <w:rFonts w:ascii="Arial" w:hAnsi="Arial" w:cs="Arial" w:hint="eastAsia"/>
          <w:b/>
          <w:bCs/>
          <w:lang w:eastAsia="zh-CN"/>
        </w:rPr>
        <w:t xml:space="preserve">Intelligent </w:t>
      </w:r>
      <w:r w:rsidR="002C3458">
        <w:rPr>
          <w:rFonts w:ascii="Arial" w:hAnsi="Arial" w:cs="Arial" w:hint="eastAsia"/>
          <w:b/>
          <w:bCs/>
          <w:lang w:eastAsia="zh-CN"/>
        </w:rPr>
        <w:t>Vehicles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B781E">
        <w:rPr>
          <w:rFonts w:ascii="Arial" w:hAnsi="Arial" w:cs="Arial" w:hint="eastAsia"/>
          <w:b/>
          <w:bCs/>
          <w:lang w:eastAsia="zh-CN"/>
        </w:rPr>
        <w:t>1</w:t>
      </w:r>
      <w:r w:rsidR="008B6245">
        <w:rPr>
          <w:rFonts w:ascii="Arial" w:hAnsi="Arial" w:cs="Arial"/>
          <w:b/>
          <w:bCs/>
          <w:lang w:eastAsia="zh-CN"/>
        </w:rPr>
        <w:t>.</w:t>
      </w:r>
      <w:r w:rsidR="00C22246">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 xml:space="preserve">about </w:t>
      </w:r>
      <w:r w:rsidR="002C5473">
        <w:rPr>
          <w:rFonts w:ascii="Arial" w:hAnsi="Arial" w:cs="Arial" w:hint="eastAsia"/>
          <w:i/>
          <w:sz w:val="22"/>
          <w:szCs w:val="22"/>
          <w:lang w:eastAsia="zh-CN"/>
        </w:rPr>
        <w:t xml:space="preserve">providing </w:t>
      </w:r>
      <w:r w:rsidR="00372DED">
        <w:rPr>
          <w:rFonts w:ascii="Arial" w:hAnsi="Arial" w:cs="Arial" w:hint="eastAsia"/>
          <w:i/>
          <w:sz w:val="22"/>
          <w:szCs w:val="22"/>
          <w:lang w:eastAsia="zh-CN"/>
        </w:rPr>
        <w:t>AI/ML model managed services</w:t>
      </w:r>
      <w:r w:rsidR="002C5473">
        <w:rPr>
          <w:rFonts w:ascii="Arial" w:hAnsi="Arial" w:cs="Arial" w:hint="eastAsia"/>
          <w:i/>
          <w:sz w:val="22"/>
          <w:szCs w:val="22"/>
          <w:lang w:eastAsia="zh-CN"/>
        </w:rPr>
        <w:t xml:space="preserve"> via </w:t>
      </w:r>
      <w:r w:rsidR="007F19E4">
        <w:rPr>
          <w:rFonts w:ascii="Arial" w:hAnsi="Arial" w:cs="Arial" w:hint="eastAsia"/>
          <w:i/>
          <w:sz w:val="22"/>
          <w:szCs w:val="22"/>
          <w:lang w:eastAsia="zh-CN"/>
        </w:rPr>
        <w:t>6G</w:t>
      </w:r>
      <w:r w:rsidR="002C5473">
        <w:rPr>
          <w:rFonts w:ascii="Arial" w:hAnsi="Arial" w:cs="Arial" w:hint="eastAsia"/>
          <w:i/>
          <w:sz w:val="22"/>
          <w:szCs w:val="22"/>
          <w:lang w:eastAsia="zh-CN"/>
        </w:rPr>
        <w:t xml:space="preserve"> network</w:t>
      </w:r>
      <w:r w:rsidR="00250F41">
        <w:rPr>
          <w:rFonts w:ascii="Arial" w:hAnsi="Arial" w:cs="Arial" w:hint="eastAsia"/>
          <w:i/>
          <w:sz w:val="22"/>
          <w:szCs w:val="22"/>
          <w:lang w:eastAsia="zh-CN"/>
        </w:rPr>
        <w:t xml:space="preserve"> to</w:t>
      </w:r>
      <w:r w:rsidR="007F19E4">
        <w:rPr>
          <w:rFonts w:ascii="Arial" w:hAnsi="Arial" w:cs="Arial" w:hint="eastAsia"/>
          <w:i/>
          <w:sz w:val="22"/>
          <w:szCs w:val="22"/>
          <w:lang w:eastAsia="zh-CN"/>
        </w:rPr>
        <w:t xml:space="preserve"> </w:t>
      </w:r>
      <w:r w:rsidR="00D55F4A">
        <w:rPr>
          <w:rFonts w:ascii="Arial" w:hAnsi="Arial" w:cs="Arial" w:hint="eastAsia"/>
          <w:i/>
          <w:sz w:val="22"/>
          <w:szCs w:val="22"/>
          <w:lang w:eastAsia="zh-CN"/>
        </w:rPr>
        <w:t xml:space="preserve">intelligent vehicles such as Robotaxis, </w:t>
      </w:r>
      <w:r w:rsidR="007F19E4">
        <w:rPr>
          <w:rFonts w:ascii="Arial" w:hAnsi="Arial" w:cs="Arial" w:hint="eastAsia"/>
          <w:i/>
          <w:sz w:val="22"/>
          <w:szCs w:val="22"/>
          <w:lang w:eastAsia="zh-CN"/>
        </w:rPr>
        <w:t>enabl</w:t>
      </w:r>
      <w:r w:rsidR="00D55F4A">
        <w:rPr>
          <w:rFonts w:ascii="Arial" w:hAnsi="Arial" w:cs="Arial" w:hint="eastAsia"/>
          <w:i/>
          <w:sz w:val="22"/>
          <w:szCs w:val="22"/>
          <w:lang w:eastAsia="zh-CN"/>
        </w:rPr>
        <w:t>ing</w:t>
      </w:r>
      <w:r w:rsidR="007F19E4">
        <w:rPr>
          <w:rFonts w:ascii="Arial" w:hAnsi="Arial" w:cs="Arial" w:hint="eastAsia"/>
          <w:i/>
          <w:sz w:val="22"/>
          <w:szCs w:val="22"/>
          <w:lang w:eastAsia="zh-CN"/>
        </w:rPr>
        <w:t xml:space="preserve"> consistent user experience and</w:t>
      </w:r>
      <w:r w:rsidR="00D55F4A">
        <w:rPr>
          <w:rFonts w:ascii="Arial" w:hAnsi="Arial" w:cs="Arial" w:hint="eastAsia"/>
          <w:i/>
          <w:sz w:val="22"/>
          <w:szCs w:val="22"/>
          <w:lang w:eastAsia="zh-CN"/>
        </w:rPr>
        <w:t xml:space="preserve"> facilitating the management of the </w:t>
      </w:r>
      <w:r w:rsidR="001F7B05">
        <w:rPr>
          <w:rFonts w:ascii="Arial" w:hAnsi="Arial" w:cs="Arial" w:hint="eastAsia"/>
          <w:i/>
          <w:sz w:val="22"/>
          <w:szCs w:val="22"/>
          <w:lang w:eastAsia="zh-CN"/>
        </w:rPr>
        <w:t>vehicle</w:t>
      </w:r>
      <w:r w:rsidR="00D55F4A">
        <w:rPr>
          <w:rFonts w:ascii="Arial" w:hAnsi="Arial" w:cs="Arial" w:hint="eastAsia"/>
          <w:i/>
          <w:sz w:val="22"/>
          <w:szCs w:val="22"/>
          <w:lang w:eastAsia="zh-CN"/>
        </w:rPr>
        <w:t xml:space="preserve"> platform.</w:t>
      </w:r>
    </w:p>
    <w:p w:rsidR="007D0F45" w:rsidRDefault="00E770BA">
      <w:pPr>
        <w:pStyle w:val="CRCoverPage"/>
        <w:rPr>
          <w:b/>
        </w:rPr>
      </w:pPr>
      <w:r>
        <w:rPr>
          <w:b/>
        </w:rPr>
        <w:t>1. Introduction</w:t>
      </w:r>
    </w:p>
    <w:p w:rsidR="00D3509C" w:rsidRDefault="00D3509C" w:rsidP="00770B88">
      <w:pPr>
        <w:jc w:val="both"/>
        <w:rPr>
          <w:lang w:eastAsia="zh-CN"/>
        </w:rPr>
      </w:pPr>
      <w:r w:rsidRPr="00D3509C">
        <w:rPr>
          <w:lang w:eastAsia="zh-CN"/>
        </w:rPr>
        <w:t>Intelligent Driving technology aims to improve the safety and driving experience of the vehicles as well as the efficiency of the entire traffic by leveraging AI, communication networks, and intelligent transportation infrastructure</w:t>
      </w:r>
      <w:r>
        <w:rPr>
          <w:rFonts w:hint="eastAsia"/>
          <w:lang w:eastAsia="zh-CN"/>
        </w:rPr>
        <w:t xml:space="preserve">. </w:t>
      </w:r>
      <w:r w:rsidRPr="00D3509C">
        <w:rPr>
          <w:lang w:eastAsia="zh-CN"/>
        </w:rPr>
        <w:t>Normally, ID system will be equipped with various AI/ML models tailored to different traffic demands</w:t>
      </w:r>
      <w:r w:rsidR="004E592F">
        <w:rPr>
          <w:rFonts w:hint="eastAsia"/>
          <w:lang w:eastAsia="zh-CN"/>
        </w:rPr>
        <w:t xml:space="preserve">. </w:t>
      </w:r>
      <w:r w:rsidR="004E592F">
        <w:rPr>
          <w:rFonts w:eastAsia="等线" w:hint="eastAsia"/>
          <w:lang w:eastAsia="zh-CN"/>
        </w:rPr>
        <w:t xml:space="preserve">However, the gap of technical capabilities and engineering practices in applying AI in individual intelligent driving system is leading to </w:t>
      </w:r>
      <w:r w:rsidR="004E592F">
        <w:rPr>
          <w:rFonts w:eastAsia="等线"/>
          <w:lang w:eastAsia="zh-CN"/>
        </w:rPr>
        <w:t>differentiated</w:t>
      </w:r>
      <w:r w:rsidR="004E592F">
        <w:rPr>
          <w:rFonts w:eastAsia="等线" w:hint="eastAsia"/>
          <w:lang w:eastAsia="zh-CN"/>
        </w:rPr>
        <w:t xml:space="preserve"> performance of vehicles and behaviours, which may even pose safety hazards. Besides, the management platform of public transportation vehicles, such as robotaxis, also needs to mitigate the gaps of compatibility and performance among intelligent driving systems from different vehicle vendors, in order to provide consistent user experience. The above problems create new business opportunities for the MNO to participate in intelligent driving field of ToB-ToC market beyond the basic connection services, e.g. manage and provide AI/ML models for all the connected vehicles via the 6G network. </w:t>
      </w:r>
      <w:r w:rsidR="00770B88">
        <w:rPr>
          <w:rFonts w:eastAsia="等线" w:hint="eastAsia"/>
          <w:lang w:eastAsia="zh-CN"/>
        </w:rPr>
        <w:t>This contribution proposes a use case of AI/ML model managed services via 6G network, and identifies a series of potential requirements.</w:t>
      </w:r>
      <w:r w:rsidRPr="00D3509C">
        <w:rPr>
          <w:lang w:eastAsia="zh-CN"/>
        </w:rPr>
        <w:t xml:space="preserve"> </w:t>
      </w:r>
    </w:p>
    <w:p w:rsidR="007D0F45" w:rsidRDefault="00E770BA">
      <w:pPr>
        <w:pStyle w:val="CRCoverPage"/>
        <w:rPr>
          <w:b/>
          <w:lang w:val="en-US" w:eastAsia="zh-CN"/>
        </w:rPr>
      </w:pPr>
      <w:r>
        <w:rPr>
          <w:b/>
          <w:lang w:val="en-US"/>
        </w:rPr>
        <w:t>2. Reason for Change</w:t>
      </w:r>
    </w:p>
    <w:p w:rsidR="00CC587C" w:rsidRDefault="00CC587C">
      <w:pPr>
        <w:pStyle w:val="CRCoverPage"/>
        <w:rPr>
          <w:rFonts w:ascii="Times New Roman" w:hAnsi="Times New Roman"/>
          <w:lang w:eastAsia="zh-CN"/>
        </w:rPr>
      </w:pPr>
      <w:r w:rsidRPr="00CC587C">
        <w:rPr>
          <w:rFonts w:ascii="Times New Roman" w:hAnsi="Times New Roman"/>
          <w:lang w:eastAsia="zh-CN"/>
        </w:rPr>
        <w:t>Introduce a use case about AI/ML model managed services to 6G network for new business opportunities by the convergence of AI/ML model transfer and in-network management</w:t>
      </w:r>
      <w:r w:rsidR="005F14DA">
        <w:rPr>
          <w:rFonts w:ascii="Times New Roman" w:hAnsi="Times New Roman" w:hint="eastAsia"/>
          <w:lang w:eastAsia="zh-CN"/>
        </w:rPr>
        <w:t>.</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0.1</w:t>
      </w:r>
      <w:r w:rsidR="00F92411">
        <w:rPr>
          <w:lang w:val="en-US" w:eastAsia="zh-CN"/>
        </w:rPr>
        <w:t>.</w:t>
      </w:r>
      <w:r w:rsidR="00C2224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0555" w:rsidRPr="000D6532" w:rsidRDefault="004A0555" w:rsidP="004A0555">
      <w:pPr>
        <w:pStyle w:val="2"/>
        <w:rPr>
          <w:ins w:id="0" w:author="CATT-Qing" w:date="2025-01-27T20:27:00Z"/>
        </w:rPr>
      </w:pPr>
      <w:proofErr w:type="gramStart"/>
      <w:ins w:id="1" w:author="CATT-Qing" w:date="2025-01-27T20:27:00Z">
        <w:r>
          <w:rPr>
            <w:rFonts w:hint="eastAsia"/>
            <w:lang w:eastAsia="zh-CN"/>
          </w:rPr>
          <w:t>6</w:t>
        </w:r>
        <w:r>
          <w:t>.</w:t>
        </w:r>
        <w:r>
          <w:rPr>
            <w:rFonts w:hint="eastAsia"/>
            <w:lang w:eastAsia="zh-CN"/>
          </w:rPr>
          <w:t>X</w:t>
        </w:r>
        <w:proofErr w:type="gramEnd"/>
        <w:r w:rsidRPr="000D6532">
          <w:tab/>
          <w:t xml:space="preserve">Use case </w:t>
        </w:r>
        <w:r>
          <w:t xml:space="preserve">on </w:t>
        </w:r>
        <w:r w:rsidRPr="002C5473">
          <w:t xml:space="preserve">AI/ML </w:t>
        </w:r>
        <w:r>
          <w:rPr>
            <w:rFonts w:hint="eastAsia"/>
            <w:lang w:eastAsia="zh-CN"/>
          </w:rPr>
          <w:t>m</w:t>
        </w:r>
        <w:r>
          <w:t xml:space="preserve">odel </w:t>
        </w:r>
        <w:r>
          <w:rPr>
            <w:rFonts w:hint="eastAsia"/>
            <w:lang w:eastAsia="zh-CN"/>
          </w:rPr>
          <w:t>m</w:t>
        </w:r>
        <w:r>
          <w:t xml:space="preserve">anaged </w:t>
        </w:r>
        <w:r>
          <w:rPr>
            <w:rFonts w:hint="eastAsia"/>
            <w:lang w:eastAsia="zh-CN"/>
          </w:rPr>
          <w:t>s</w:t>
        </w:r>
        <w:r w:rsidRPr="002C5473">
          <w:t xml:space="preserve">ervice for </w:t>
        </w:r>
        <w:r w:rsidRPr="00BE401F">
          <w:t>Intelligent Vehicles</w:t>
        </w:r>
      </w:ins>
    </w:p>
    <w:p w:rsidR="004A0555" w:rsidRPr="000D6532" w:rsidRDefault="004A0555" w:rsidP="004A0555">
      <w:pPr>
        <w:pStyle w:val="3"/>
        <w:rPr>
          <w:ins w:id="2" w:author="CATT-Qing" w:date="2025-01-27T20:27:00Z"/>
        </w:rPr>
      </w:pPr>
      <w:bookmarkStart w:id="3" w:name="_Toc355779204"/>
      <w:bookmarkStart w:id="4" w:name="_Toc354586742"/>
      <w:bookmarkStart w:id="5" w:name="_Toc354590101"/>
      <w:bookmarkEnd w:id="3"/>
      <w:bookmarkEnd w:id="4"/>
      <w:bookmarkEnd w:id="5"/>
      <w:proofErr w:type="gramStart"/>
      <w:ins w:id="6" w:author="CATT-Qing" w:date="2025-01-27T20:27:00Z">
        <w:r>
          <w:rPr>
            <w:rFonts w:hint="eastAsia"/>
            <w:lang w:eastAsia="zh-CN"/>
          </w:rPr>
          <w:t>6</w:t>
        </w:r>
        <w:r>
          <w:t>.</w:t>
        </w:r>
        <w:r>
          <w:rPr>
            <w:rFonts w:hint="eastAsia"/>
            <w:lang w:eastAsia="zh-CN"/>
          </w:rPr>
          <w:t>X</w:t>
        </w:r>
        <w:r w:rsidRPr="000D6532">
          <w:t>.1</w:t>
        </w:r>
        <w:proofErr w:type="gramEnd"/>
        <w:r w:rsidRPr="000D6532">
          <w:tab/>
          <w:t>Description</w:t>
        </w:r>
      </w:ins>
    </w:p>
    <w:p w:rsidR="004A0555" w:rsidRDefault="004A0555" w:rsidP="004A0555">
      <w:pPr>
        <w:jc w:val="both"/>
        <w:rPr>
          <w:ins w:id="7" w:author="CATT-Qing" w:date="2025-01-27T20:27:00Z"/>
          <w:rFonts w:eastAsia="等线"/>
          <w:lang w:eastAsia="zh-CN"/>
        </w:rPr>
      </w:pPr>
      <w:bookmarkStart w:id="8" w:name="_Hlk187930815"/>
      <w:ins w:id="9" w:author="CATT-Qing" w:date="2025-01-27T20:27:00Z">
        <w:r>
          <w:rPr>
            <w:rFonts w:eastAsia="等线" w:hint="eastAsia"/>
            <w:lang w:eastAsia="zh-CN"/>
          </w:rPr>
          <w:t>The era of artificial intelligence (AI) affects and transforms every industry. In particular, transportation industry, which is closely related to people</w:t>
        </w:r>
        <w:r>
          <w:rPr>
            <w:rFonts w:eastAsia="等线"/>
            <w:lang w:eastAsia="zh-CN"/>
          </w:rPr>
          <w:t>’</w:t>
        </w:r>
        <w:r w:rsidR="00B07DBC">
          <w:rPr>
            <w:rFonts w:eastAsia="等线" w:hint="eastAsia"/>
            <w:lang w:eastAsia="zh-CN"/>
          </w:rPr>
          <w:t>s travel and li</w:t>
        </w:r>
      </w:ins>
      <w:ins w:id="10" w:author="CATT-Qing" w:date="2025-02-07T15:13:00Z">
        <w:r w:rsidR="00B07DBC">
          <w:rPr>
            <w:rFonts w:eastAsia="等线" w:hint="eastAsia"/>
            <w:lang w:eastAsia="zh-CN"/>
          </w:rPr>
          <w:t>ves</w:t>
        </w:r>
      </w:ins>
      <w:ins w:id="11" w:author="CATT-Qing" w:date="2025-01-27T20:27:00Z">
        <w:r>
          <w:rPr>
            <w:rFonts w:eastAsia="等线" w:hint="eastAsia"/>
            <w:lang w:eastAsia="zh-CN"/>
          </w:rPr>
          <w:t xml:space="preserve">, has been significantly affected. </w:t>
        </w:r>
        <w:r w:rsidRPr="00ED3CAA">
          <w:rPr>
            <w:rFonts w:eastAsia="等线" w:hint="eastAsia"/>
            <w:i/>
            <w:lang w:eastAsia="zh-CN"/>
          </w:rPr>
          <w:t>A</w:t>
        </w:r>
        <w:r w:rsidRPr="00ED3CAA">
          <w:rPr>
            <w:rFonts w:eastAsia="等线"/>
            <w:i/>
            <w:lang w:eastAsia="zh-CN"/>
          </w:rPr>
          <w:t>utonomous</w:t>
        </w:r>
        <w:r w:rsidRPr="00ED3CAA">
          <w:rPr>
            <w:rFonts w:eastAsia="等线" w:hint="eastAsia"/>
            <w:i/>
            <w:lang w:eastAsia="zh-CN"/>
          </w:rPr>
          <w:t xml:space="preserve"> driving</w:t>
        </w:r>
        <w:r>
          <w:rPr>
            <w:rFonts w:eastAsia="等线" w:hint="eastAsia"/>
            <w:lang w:eastAsia="zh-CN"/>
          </w:rPr>
          <w:t xml:space="preserve"> (AD) technology </w:t>
        </w:r>
        <w:r w:rsidRPr="00B0228E">
          <w:rPr>
            <w:rFonts w:eastAsia="等线"/>
            <w:lang w:eastAsia="zh-CN"/>
          </w:rPr>
          <w:t>enables vehicles to perform driving tasks independen</w:t>
        </w:r>
        <w:r>
          <w:rPr>
            <w:rFonts w:eastAsia="等线"/>
            <w:lang w:eastAsia="zh-CN"/>
          </w:rPr>
          <w:t xml:space="preserve">tly without human </w:t>
        </w:r>
      </w:ins>
      <w:ins w:id="12" w:author="CATT-Qing" w:date="2025-02-07T15:14:00Z">
        <w:r w:rsidR="00375DB7">
          <w:rPr>
            <w:rFonts w:eastAsia="等线"/>
            <w:lang w:eastAsia="zh-CN"/>
          </w:rPr>
          <w:t>intervention, which</w:t>
        </w:r>
      </w:ins>
      <w:ins w:id="13" w:author="CATT-Qing" w:date="2025-01-27T20:27:00Z">
        <w:r>
          <w:rPr>
            <w:rFonts w:eastAsia="等线" w:hint="eastAsia"/>
            <w:lang w:eastAsia="zh-CN"/>
          </w:rPr>
          <w:t xml:space="preserve"> helps vehicles become more intelligent and move toward a new vehicle paradigm</w:t>
        </w:r>
        <w:r w:rsidRPr="00B0228E">
          <w:rPr>
            <w:rFonts w:eastAsia="等线"/>
            <w:lang w:eastAsia="zh-CN"/>
          </w:rPr>
          <w:t>.</w:t>
        </w:r>
        <w:r>
          <w:rPr>
            <w:rFonts w:eastAsia="等线" w:hint="eastAsia"/>
            <w:lang w:eastAsia="zh-CN"/>
          </w:rPr>
          <w:t xml:space="preserve"> </w:t>
        </w:r>
        <w:r w:rsidRPr="00CE4359">
          <w:rPr>
            <w:rFonts w:eastAsia="等线"/>
            <w:lang w:eastAsia="zh-CN"/>
          </w:rPr>
          <w:t xml:space="preserve">Meanwhile, </w:t>
        </w:r>
        <w:r w:rsidRPr="00F80BB5">
          <w:rPr>
            <w:rFonts w:eastAsia="等线"/>
            <w:i/>
            <w:lang w:eastAsia="zh-CN"/>
          </w:rPr>
          <w:t>Intelligent Driving</w:t>
        </w:r>
        <w:r>
          <w:rPr>
            <w:rFonts w:eastAsia="等线" w:hint="eastAsia"/>
            <w:i/>
            <w:lang w:eastAsia="zh-CN"/>
          </w:rPr>
          <w:t xml:space="preserve"> </w:t>
        </w:r>
        <w:r w:rsidRPr="00476335">
          <w:rPr>
            <w:rFonts w:eastAsia="等线" w:hint="eastAsia"/>
            <w:lang w:eastAsia="zh-CN"/>
          </w:rPr>
          <w:t xml:space="preserve">(ID) </w:t>
        </w:r>
        <w:r>
          <w:rPr>
            <w:rFonts w:eastAsia="等线" w:hint="eastAsia"/>
            <w:lang w:eastAsia="zh-CN"/>
          </w:rPr>
          <w:t>technology</w:t>
        </w:r>
        <w:r w:rsidRPr="00CE4359">
          <w:rPr>
            <w:rFonts w:eastAsia="等线"/>
            <w:lang w:eastAsia="zh-CN"/>
          </w:rPr>
          <w:t xml:space="preserve"> aims to improve the safety and driving experience of the vehicles as well as the ef</w:t>
        </w:r>
        <w:r>
          <w:rPr>
            <w:rFonts w:eastAsia="等线"/>
            <w:lang w:eastAsia="zh-CN"/>
          </w:rPr>
          <w:t xml:space="preserve">ficiency of the entire traffic </w:t>
        </w:r>
        <w:r>
          <w:rPr>
            <w:rFonts w:eastAsia="等线" w:hint="eastAsia"/>
            <w:lang w:eastAsia="zh-CN"/>
          </w:rPr>
          <w:t xml:space="preserve">by </w:t>
        </w:r>
        <w:r w:rsidRPr="00CE4359">
          <w:rPr>
            <w:rFonts w:eastAsia="等线"/>
            <w:lang w:eastAsia="zh-CN"/>
          </w:rPr>
          <w:t>leveraging AI, communication networks, and intelligent transportation infrastructure, to solve the issues caused by the expansion of vehicle volume and the complexity of urban roads.</w:t>
        </w:r>
        <w:r>
          <w:rPr>
            <w:rFonts w:eastAsia="等线" w:hint="eastAsia"/>
            <w:lang w:eastAsia="zh-CN"/>
          </w:rPr>
          <w:t xml:space="preserve"> </w:t>
        </w:r>
        <w:r>
          <w:rPr>
            <w:rFonts w:eastAsia="等线"/>
            <w:lang w:eastAsia="zh-CN"/>
          </w:rPr>
          <w:t>N</w:t>
        </w:r>
        <w:r>
          <w:rPr>
            <w:rFonts w:eastAsia="等线" w:hint="eastAsia"/>
            <w:lang w:eastAsia="zh-CN"/>
          </w:rPr>
          <w:t xml:space="preserve">ormally, ID system will be </w:t>
        </w:r>
        <w:r>
          <w:rPr>
            <w:rFonts w:eastAsia="等线"/>
            <w:lang w:eastAsia="zh-CN"/>
          </w:rPr>
          <w:t>equipped</w:t>
        </w:r>
        <w:r>
          <w:rPr>
            <w:rFonts w:eastAsia="等线" w:hint="eastAsia"/>
            <w:lang w:eastAsia="zh-CN"/>
          </w:rPr>
          <w:t xml:space="preserve"> with </w:t>
        </w:r>
        <w:r w:rsidRPr="00BD319A">
          <w:rPr>
            <w:rFonts w:eastAsia="等线"/>
            <w:lang w:eastAsia="zh-CN"/>
          </w:rPr>
          <w:t xml:space="preserve">various AI/ML models tailored to different traffic demands, such as real-time traffic flow prediction, dynamic </w:t>
        </w:r>
        <w:r>
          <w:rPr>
            <w:rFonts w:eastAsia="等线" w:hint="eastAsia"/>
            <w:lang w:eastAsia="zh-CN"/>
          </w:rPr>
          <w:t>route</w:t>
        </w:r>
        <w:r w:rsidRPr="00BD319A">
          <w:rPr>
            <w:rFonts w:eastAsia="等线"/>
            <w:lang w:eastAsia="zh-CN"/>
          </w:rPr>
          <w:t xml:space="preserve"> planning, driving decision, collision warning and avoidance, and </w:t>
        </w:r>
        <w:r>
          <w:rPr>
            <w:rFonts w:eastAsia="等线" w:hint="eastAsia"/>
            <w:lang w:eastAsia="zh-CN"/>
          </w:rPr>
          <w:t>etc</w:t>
        </w:r>
      </w:ins>
      <w:ins w:id="14" w:author="CATT-Qing" w:date="2025-02-07T15:15:00Z">
        <w:r w:rsidR="009C21B4">
          <w:rPr>
            <w:rFonts w:eastAsia="等线" w:hint="eastAsia"/>
            <w:lang w:eastAsia="zh-CN"/>
          </w:rPr>
          <w:t>.</w:t>
        </w:r>
      </w:ins>
      <w:ins w:id="15" w:author="CATT-Qing" w:date="2025-01-27T20:27:00Z">
        <w:r>
          <w:rPr>
            <w:rFonts w:eastAsia="等线" w:hint="eastAsia"/>
            <w:lang w:eastAsia="zh-CN"/>
          </w:rPr>
          <w:t xml:space="preserve">, and </w:t>
        </w:r>
      </w:ins>
      <w:ins w:id="16" w:author="CATT-Qing" w:date="2025-02-07T15:15:00Z">
        <w:r w:rsidR="00D461CF">
          <w:rPr>
            <w:rFonts w:eastAsia="等线" w:hint="eastAsia"/>
            <w:lang w:eastAsia="zh-CN"/>
          </w:rPr>
          <w:t xml:space="preserve">be </w:t>
        </w:r>
        <w:r w:rsidR="007434A7">
          <w:rPr>
            <w:rFonts w:eastAsia="等线" w:hint="eastAsia"/>
            <w:lang w:eastAsia="zh-CN"/>
          </w:rPr>
          <w:t xml:space="preserve">able to </w:t>
        </w:r>
      </w:ins>
      <w:ins w:id="17" w:author="CATT-Qing" w:date="2025-01-27T20:27:00Z">
        <w:r>
          <w:rPr>
            <w:rFonts w:eastAsia="等线" w:hint="eastAsia"/>
            <w:lang w:eastAsia="zh-CN"/>
          </w:rPr>
          <w:t xml:space="preserve">choose </w:t>
        </w:r>
        <w:r w:rsidRPr="00BD319A">
          <w:rPr>
            <w:rFonts w:eastAsia="等线"/>
            <w:lang w:eastAsia="zh-CN"/>
          </w:rPr>
          <w:t xml:space="preserve">appropriate AI/ML models </w:t>
        </w:r>
        <w:r>
          <w:rPr>
            <w:rFonts w:eastAsia="等线" w:hint="eastAsia"/>
            <w:lang w:eastAsia="zh-CN"/>
          </w:rPr>
          <w:t xml:space="preserve">for different traffic and road </w:t>
        </w:r>
        <w:r>
          <w:rPr>
            <w:rFonts w:eastAsia="等线" w:hint="eastAsia"/>
            <w:lang w:eastAsia="zh-CN"/>
          </w:rPr>
          <w:lastRenderedPageBreak/>
          <w:t>conditions. The application of AD and ID is changing the driving mode, the driver</w:t>
        </w:r>
        <w:r>
          <w:rPr>
            <w:rFonts w:eastAsia="等线"/>
            <w:lang w:eastAsia="zh-CN"/>
          </w:rPr>
          <w:t>’</w:t>
        </w:r>
        <w:r>
          <w:rPr>
            <w:rFonts w:eastAsia="等线" w:hint="eastAsia"/>
            <w:lang w:eastAsia="zh-CN"/>
          </w:rPr>
          <w:t xml:space="preserve">s role and behaviours. And their </w:t>
        </w:r>
        <w:r>
          <w:rPr>
            <w:rFonts w:eastAsia="等线"/>
            <w:lang w:eastAsia="zh-CN"/>
          </w:rPr>
          <w:t>collaboration</w:t>
        </w:r>
        <w:r>
          <w:rPr>
            <w:rFonts w:eastAsia="等线" w:hint="eastAsia"/>
            <w:lang w:eastAsia="zh-CN"/>
          </w:rPr>
          <w:t xml:space="preserve"> gives rise to new </w:t>
        </w:r>
        <w:r w:rsidRPr="00460A80">
          <w:rPr>
            <w:rFonts w:eastAsia="等线"/>
            <w:lang w:eastAsia="zh-CN"/>
          </w:rPr>
          <w:t>business models and service</w:t>
        </w:r>
        <w:r>
          <w:rPr>
            <w:rFonts w:eastAsia="等线" w:hint="eastAsia"/>
            <w:lang w:eastAsia="zh-CN"/>
          </w:rPr>
          <w:t>s of the transportation industry</w:t>
        </w:r>
        <w:r w:rsidRPr="00460A80">
          <w:rPr>
            <w:rFonts w:eastAsia="等线"/>
            <w:lang w:eastAsia="zh-CN"/>
          </w:rPr>
          <w:t>,</w:t>
        </w:r>
        <w:r w:rsidRPr="00BE051B">
          <w:rPr>
            <w:rFonts w:eastAsia="等线"/>
            <w:lang w:eastAsia="zh-CN"/>
          </w:rPr>
          <w:t xml:space="preserve"> </w:t>
        </w:r>
        <w:r w:rsidRPr="00460A80">
          <w:rPr>
            <w:rFonts w:eastAsia="等线"/>
            <w:lang w:eastAsia="zh-CN"/>
          </w:rPr>
          <w:t xml:space="preserve">such as </w:t>
        </w:r>
        <w:r w:rsidR="0020736C">
          <w:rPr>
            <w:rFonts w:eastAsia="等线" w:hint="eastAsia"/>
            <w:lang w:eastAsia="zh-CN"/>
          </w:rPr>
          <w:t>robo</w:t>
        </w:r>
        <w:r w:rsidRPr="00460A80">
          <w:rPr>
            <w:rFonts w:eastAsia="等线"/>
            <w:lang w:eastAsia="zh-CN"/>
          </w:rPr>
          <w:t>taxis</w:t>
        </w:r>
        <w:r>
          <w:rPr>
            <w:rFonts w:eastAsia="等线" w:hint="eastAsia"/>
            <w:lang w:eastAsia="zh-CN"/>
          </w:rPr>
          <w:t xml:space="preserve">, </w:t>
        </w:r>
        <w:proofErr w:type="spellStart"/>
        <w:r>
          <w:rPr>
            <w:rFonts w:eastAsia="等线" w:hint="eastAsia"/>
            <w:lang w:eastAsia="zh-CN"/>
          </w:rPr>
          <w:t>robo</w:t>
        </w:r>
        <w:proofErr w:type="spellEnd"/>
        <w:r>
          <w:rPr>
            <w:rFonts w:eastAsia="等线" w:hint="eastAsia"/>
            <w:lang w:eastAsia="zh-CN"/>
          </w:rPr>
          <w:t xml:space="preserve">-shuttle, autonomous last-mile </w:t>
        </w:r>
        <w:r w:rsidRPr="00460A80">
          <w:rPr>
            <w:rFonts w:eastAsia="等线"/>
            <w:lang w:eastAsia="zh-CN"/>
          </w:rPr>
          <w:t>delivery vehicles,</w:t>
        </w:r>
        <w:r>
          <w:rPr>
            <w:rFonts w:eastAsia="等线" w:hint="eastAsia"/>
            <w:lang w:eastAsia="zh-CN"/>
          </w:rPr>
          <w:t xml:space="preserve"> etc</w:t>
        </w:r>
        <w:r w:rsidRPr="00460A80">
          <w:rPr>
            <w:rFonts w:eastAsia="等线"/>
            <w:lang w:eastAsia="zh-CN"/>
          </w:rPr>
          <w:t>.</w:t>
        </w:r>
        <w:r>
          <w:rPr>
            <w:rFonts w:eastAsia="等线" w:hint="eastAsia"/>
            <w:lang w:eastAsia="zh-CN"/>
          </w:rPr>
          <w:t xml:space="preserve"> </w:t>
        </w:r>
      </w:ins>
    </w:p>
    <w:p w:rsidR="004A0555" w:rsidRDefault="004A0555" w:rsidP="004A0555">
      <w:pPr>
        <w:jc w:val="both"/>
        <w:rPr>
          <w:ins w:id="18" w:author="CATT-Qing" w:date="2025-01-27T20:27:00Z"/>
          <w:rFonts w:eastAsia="等线"/>
          <w:lang w:eastAsia="zh-CN"/>
        </w:rPr>
      </w:pPr>
      <w:ins w:id="19" w:author="CATT-Qing" w:date="2025-01-27T20:27:00Z">
        <w:r>
          <w:rPr>
            <w:rFonts w:eastAsia="等线" w:hint="eastAsia"/>
            <w:lang w:eastAsia="zh-CN"/>
          </w:rPr>
          <w:t xml:space="preserve">However, how to keep up with the pace of the entire industry raises new challenges to the vehicle </w:t>
        </w:r>
        <w:r>
          <w:rPr>
            <w:rFonts w:eastAsia="等线"/>
            <w:lang w:eastAsia="zh-CN"/>
          </w:rPr>
          <w:t>manufacture</w:t>
        </w:r>
        <w:r>
          <w:rPr>
            <w:rFonts w:eastAsia="等线" w:hint="eastAsia"/>
            <w:lang w:eastAsia="zh-CN"/>
          </w:rPr>
          <w:t>rs</w:t>
        </w:r>
        <w:r w:rsidRPr="00752933">
          <w:rPr>
            <w:rFonts w:eastAsia="等线"/>
            <w:lang w:eastAsia="zh-CN"/>
          </w:rPr>
          <w:t>.</w:t>
        </w:r>
        <w:r>
          <w:rPr>
            <w:rFonts w:eastAsia="等线" w:hint="eastAsia"/>
            <w:lang w:eastAsia="zh-CN"/>
          </w:rPr>
          <w:t xml:space="preserve"> They may choose to develop their own ID system, or integrate </w:t>
        </w:r>
      </w:ins>
      <w:ins w:id="20" w:author="CATT-Qing" w:date="2025-02-07T15:16:00Z">
        <w:r w:rsidR="00763E0E">
          <w:rPr>
            <w:rFonts w:eastAsia="等线" w:hint="eastAsia"/>
            <w:lang w:eastAsia="zh-CN"/>
          </w:rPr>
          <w:t>the third</w:t>
        </w:r>
      </w:ins>
      <w:ins w:id="21" w:author="CATT-Qing" w:date="2025-01-27T20:27:00Z">
        <w:r>
          <w:rPr>
            <w:rFonts w:eastAsia="等线" w:hint="eastAsia"/>
            <w:lang w:eastAsia="zh-CN"/>
          </w:rPr>
          <w:t xml:space="preserve"> party</w:t>
        </w:r>
        <w:r>
          <w:rPr>
            <w:rFonts w:eastAsia="等线"/>
            <w:lang w:eastAsia="zh-CN"/>
          </w:rPr>
          <w:t>’</w:t>
        </w:r>
        <w:r>
          <w:rPr>
            <w:rFonts w:eastAsia="等线" w:hint="eastAsia"/>
            <w:lang w:eastAsia="zh-CN"/>
          </w:rPr>
          <w:t xml:space="preserve">s modules, but the gap of technical capabilities and engineering practices in applying AI is leading to </w:t>
        </w:r>
        <w:r>
          <w:rPr>
            <w:rFonts w:eastAsia="等线"/>
            <w:lang w:eastAsia="zh-CN"/>
          </w:rPr>
          <w:t>differentiated</w:t>
        </w:r>
        <w:r>
          <w:rPr>
            <w:rFonts w:eastAsia="等线" w:hint="eastAsia"/>
            <w:lang w:eastAsia="zh-CN"/>
          </w:rPr>
          <w:t xml:space="preserve"> performance of vehicles and behaviours. For example, </w:t>
        </w:r>
        <w:r w:rsidRPr="00D42615">
          <w:rPr>
            <w:rFonts w:eastAsia="等线"/>
            <w:lang w:eastAsia="zh-CN"/>
          </w:rPr>
          <w:t xml:space="preserve">the AI/ML models </w:t>
        </w:r>
        <w:r>
          <w:rPr>
            <w:rFonts w:eastAsia="等线" w:hint="eastAsia"/>
            <w:lang w:eastAsia="zh-CN"/>
          </w:rPr>
          <w:t>for</w:t>
        </w:r>
        <w:r w:rsidRPr="00D42615">
          <w:rPr>
            <w:rFonts w:eastAsia="等线"/>
            <w:lang w:eastAsia="zh-CN"/>
          </w:rPr>
          <w:t xml:space="preserve"> driving decisions vary among different </w:t>
        </w:r>
        <w:r>
          <w:rPr>
            <w:rFonts w:eastAsia="等线" w:hint="eastAsia"/>
            <w:lang w:eastAsia="zh-CN"/>
          </w:rPr>
          <w:t>ID system</w:t>
        </w:r>
      </w:ins>
      <w:ins w:id="22" w:author="CATT-Qing" w:date="2025-02-07T15:16:00Z">
        <w:r w:rsidR="000737A2">
          <w:rPr>
            <w:rFonts w:eastAsia="等线" w:hint="eastAsia"/>
            <w:lang w:eastAsia="zh-CN"/>
          </w:rPr>
          <w:t>s</w:t>
        </w:r>
      </w:ins>
      <w:ins w:id="23" w:author="CATT-Qing" w:date="2025-01-27T20:27:00Z">
        <w:r w:rsidRPr="00D42615">
          <w:rPr>
            <w:rFonts w:eastAsia="等线"/>
            <w:lang w:eastAsia="zh-CN"/>
          </w:rPr>
          <w:t>,</w:t>
        </w:r>
        <w:r>
          <w:rPr>
            <w:rFonts w:eastAsia="等线" w:hint="eastAsia"/>
            <w:lang w:eastAsia="zh-CN"/>
          </w:rPr>
          <w:t xml:space="preserve"> which may lead to different driving decision under the same situation. The </w:t>
        </w:r>
        <w:r>
          <w:rPr>
            <w:rFonts w:eastAsia="等线"/>
            <w:lang w:eastAsia="zh-CN"/>
          </w:rPr>
          <w:t>incompatibility</w:t>
        </w:r>
        <w:r>
          <w:rPr>
            <w:rFonts w:eastAsia="等线" w:hint="eastAsia"/>
            <w:lang w:eastAsia="zh-CN"/>
          </w:rPr>
          <w:t xml:space="preserve"> of the inference results may even cause driving decision conflicts and then pose safety hazards. Besides, for the vehicles used for public </w:t>
        </w:r>
        <w:r>
          <w:rPr>
            <w:rFonts w:eastAsia="等线"/>
            <w:lang w:eastAsia="zh-CN"/>
          </w:rPr>
          <w:t>transportation</w:t>
        </w:r>
        <w:r>
          <w:rPr>
            <w:rFonts w:eastAsia="等线" w:hint="eastAsia"/>
            <w:lang w:eastAsia="zh-CN"/>
          </w:rPr>
          <w:t xml:space="preserve"> e.g. robotaxis, the management platform also needs to mitigate the gaps of compatibility and performance among ID systems from different vehicle vendors, in order to provide consistent user experience. Those mentioned problems create new business opportunities for the MNO to participate in intelligent driving field of ToB-ToC market beyond the basic connection services, </w:t>
        </w:r>
      </w:ins>
      <w:ins w:id="24" w:author="CATT-Qing" w:date="2025-02-07T15:18:00Z">
        <w:r w:rsidR="00456B4F">
          <w:rPr>
            <w:rFonts w:eastAsia="等线" w:hint="eastAsia"/>
            <w:lang w:eastAsia="zh-CN"/>
          </w:rPr>
          <w:t xml:space="preserve">e.g. </w:t>
        </w:r>
      </w:ins>
      <w:ins w:id="25" w:author="CATT-Qing" w:date="2025-01-27T20:27:00Z">
        <w:r>
          <w:rPr>
            <w:rFonts w:eastAsia="等线" w:hint="eastAsia"/>
            <w:lang w:eastAsia="zh-CN"/>
          </w:rPr>
          <w:t xml:space="preserve">manage and provide AI/ML models for all the connected vehicles via the 6G network. </w:t>
        </w:r>
      </w:ins>
    </w:p>
    <w:p w:rsidR="004A0555" w:rsidRPr="00B94062" w:rsidRDefault="004A0555" w:rsidP="004A0555">
      <w:pPr>
        <w:jc w:val="both"/>
        <w:rPr>
          <w:ins w:id="26" w:author="CATT-Qing" w:date="2025-01-27T20:27:00Z"/>
          <w:rFonts w:eastAsia="等线"/>
          <w:lang w:eastAsia="zh-CN"/>
        </w:rPr>
      </w:pPr>
      <w:ins w:id="27" w:author="CATT-Qing" w:date="2025-01-27T20:27:00Z">
        <w:r w:rsidRPr="00B94062">
          <w:rPr>
            <w:rFonts w:eastAsia="等线" w:hint="eastAsia"/>
            <w:lang w:eastAsia="zh-CN"/>
          </w:rPr>
          <w:t>It</w:t>
        </w:r>
        <w:r w:rsidRPr="00B94062">
          <w:rPr>
            <w:rFonts w:eastAsia="等线"/>
            <w:lang w:eastAsia="zh-CN"/>
          </w:rPr>
          <w:t>’</w:t>
        </w:r>
        <w:r w:rsidRPr="00B94062">
          <w:rPr>
            <w:rFonts w:eastAsia="等线" w:hint="eastAsia"/>
            <w:lang w:eastAsia="zh-CN"/>
          </w:rPr>
          <w:t>s possible for t</w:t>
        </w:r>
        <w:r w:rsidRPr="00B94062">
          <w:rPr>
            <w:rFonts w:eastAsia="等线"/>
            <w:lang w:eastAsia="zh-CN"/>
          </w:rPr>
          <w:t xml:space="preserve">he 6G network </w:t>
        </w:r>
        <w:r w:rsidRPr="00B94062">
          <w:rPr>
            <w:rFonts w:eastAsia="等线" w:hint="eastAsia"/>
            <w:lang w:eastAsia="zh-CN"/>
          </w:rPr>
          <w:t xml:space="preserve">to offer a so-called </w:t>
        </w:r>
        <w:r w:rsidRPr="00B94062">
          <w:rPr>
            <w:rFonts w:eastAsia="等线"/>
            <w:lang w:eastAsia="zh-CN"/>
          </w:rPr>
          <w:t xml:space="preserve">AI/ML model managed service (AIMMS) to </w:t>
        </w:r>
        <w:r w:rsidRPr="00B94062">
          <w:rPr>
            <w:rFonts w:eastAsia="等线" w:hint="eastAsia"/>
            <w:lang w:eastAsia="zh-CN"/>
          </w:rPr>
          <w:t xml:space="preserve">subscribed users as the figure shows, which </w:t>
        </w:r>
      </w:ins>
      <w:ins w:id="28" w:author="CATT-Qing" w:date="2025-02-07T15:18:00Z">
        <w:r w:rsidR="005B5F9A">
          <w:rPr>
            <w:rFonts w:eastAsia="等线" w:hint="eastAsia"/>
            <w:lang w:eastAsia="zh-CN"/>
          </w:rPr>
          <w:t>may</w:t>
        </w:r>
      </w:ins>
      <w:ins w:id="29" w:author="CATT-Qing" w:date="2025-01-27T20:27:00Z">
        <w:r w:rsidRPr="00B94062">
          <w:rPr>
            <w:rFonts w:eastAsia="等线" w:hint="eastAsia"/>
            <w:lang w:eastAsia="zh-CN"/>
          </w:rPr>
          <w:t xml:space="preserve"> include the management and </w:t>
        </w:r>
        <w:r w:rsidRPr="00B94062">
          <w:rPr>
            <w:rFonts w:eastAsia="等线"/>
            <w:lang w:eastAsia="zh-CN"/>
          </w:rPr>
          <w:t>maintenance</w:t>
        </w:r>
        <w:r w:rsidRPr="00B94062">
          <w:rPr>
            <w:rFonts w:eastAsia="等线" w:hint="eastAsia"/>
            <w:lang w:eastAsia="zh-CN"/>
          </w:rPr>
          <w:t xml:space="preserve"> of traffic AI/ML models that are trained or fine-tuned based on in-network data on the edge computing servers or </w:t>
        </w:r>
      </w:ins>
      <w:ins w:id="30" w:author="CATT-Qing" w:date="2025-02-07T15:19:00Z">
        <w:r w:rsidR="00D308DC">
          <w:rPr>
            <w:rFonts w:eastAsia="等线" w:hint="eastAsia"/>
            <w:lang w:eastAsia="zh-CN"/>
          </w:rPr>
          <w:t>acquired</w:t>
        </w:r>
      </w:ins>
      <w:ins w:id="31" w:author="CATT-Qing" w:date="2025-01-27T20:27:00Z">
        <w:r w:rsidRPr="00B94062">
          <w:rPr>
            <w:rFonts w:eastAsia="等线" w:hint="eastAsia"/>
            <w:lang w:eastAsia="zh-CN"/>
          </w:rPr>
          <w:t xml:space="preserve"> from </w:t>
        </w:r>
      </w:ins>
      <w:ins w:id="32" w:author="CATT-Qing" w:date="2025-02-07T15:19:00Z">
        <w:r w:rsidR="000923FE">
          <w:rPr>
            <w:rFonts w:eastAsia="等线" w:hint="eastAsia"/>
            <w:lang w:eastAsia="zh-CN"/>
          </w:rPr>
          <w:t xml:space="preserve">the </w:t>
        </w:r>
      </w:ins>
      <w:ins w:id="33" w:author="CATT-Qing" w:date="2025-01-27T20:27:00Z">
        <w:r w:rsidRPr="00B94062">
          <w:rPr>
            <w:rFonts w:eastAsia="等线" w:hint="eastAsia"/>
            <w:lang w:eastAsia="zh-CN"/>
          </w:rPr>
          <w:t xml:space="preserve">trusted 3rd party, selection of </w:t>
        </w:r>
        <w:r w:rsidRPr="00B94062">
          <w:rPr>
            <w:rFonts w:eastAsia="等线"/>
            <w:lang w:eastAsia="zh-CN"/>
          </w:rPr>
          <w:t xml:space="preserve">suitable AI/ML models </w:t>
        </w:r>
        <w:r w:rsidRPr="00B94062">
          <w:rPr>
            <w:rFonts w:eastAsia="等线" w:hint="eastAsia"/>
            <w:lang w:eastAsia="zh-CN"/>
          </w:rPr>
          <w:t>for subscribed users</w:t>
        </w:r>
        <w:r w:rsidRPr="00B94062">
          <w:rPr>
            <w:rFonts w:eastAsia="等线"/>
            <w:lang w:eastAsia="zh-CN"/>
          </w:rPr>
          <w:t xml:space="preserve"> </w:t>
        </w:r>
        <w:r w:rsidRPr="00B94062">
          <w:rPr>
            <w:rFonts w:eastAsia="等线" w:hint="eastAsia"/>
            <w:lang w:eastAsia="zh-CN"/>
          </w:rPr>
          <w:t>based on their</w:t>
        </w:r>
        <w:r w:rsidRPr="00B94062">
          <w:rPr>
            <w:rFonts w:eastAsia="等线"/>
            <w:lang w:eastAsia="zh-CN"/>
          </w:rPr>
          <w:t xml:space="preserve"> </w:t>
        </w:r>
        <w:r w:rsidRPr="00B94062">
          <w:rPr>
            <w:rFonts w:eastAsia="等线" w:hint="eastAsia"/>
            <w:lang w:eastAsia="zh-CN"/>
          </w:rPr>
          <w:t>demands and transmission of AI/ML models to the vehicles or other applications</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jc w:val="both"/>
        <w:rPr>
          <w:ins w:id="34" w:author="CATT-Qing" w:date="2025-01-27T20:27:00Z"/>
          <w:rFonts w:eastAsia="等线"/>
          <w:lang w:eastAsia="zh-CN"/>
        </w:rPr>
      </w:pPr>
      <w:ins w:id="35" w:author="CATT-Qing" w:date="2025-01-27T20:27:00Z">
        <w:r w:rsidRPr="00B94062">
          <w:rPr>
            <w:rFonts w:eastAsia="等线" w:hint="eastAsia"/>
            <w:lang w:eastAsia="zh-CN"/>
          </w:rPr>
          <w:t xml:space="preserve">With the </w:t>
        </w:r>
        <w:r w:rsidRPr="00B94062">
          <w:rPr>
            <w:rFonts w:eastAsia="等线"/>
            <w:lang w:eastAsia="zh-CN"/>
          </w:rPr>
          <w:t>ubiquitous</w:t>
        </w:r>
        <w:r w:rsidRPr="00B94062">
          <w:rPr>
            <w:rFonts w:eastAsia="等线" w:hint="eastAsia"/>
            <w:lang w:eastAsia="zh-CN"/>
          </w:rPr>
          <w:t xml:space="preserve"> connectivity and </w:t>
        </w:r>
        <w:r w:rsidRPr="00B94062">
          <w:rPr>
            <w:rFonts w:eastAsia="等线"/>
            <w:lang w:eastAsia="zh-CN"/>
          </w:rPr>
          <w:t>powerful infrastructure</w:t>
        </w:r>
        <w:r w:rsidRPr="00B94062">
          <w:rPr>
            <w:rFonts w:eastAsia="等线" w:hint="eastAsia"/>
            <w:lang w:eastAsia="zh-CN"/>
          </w:rPr>
          <w:t xml:space="preserve">, 6G network will </w:t>
        </w:r>
      </w:ins>
      <w:ins w:id="36" w:author="CATT-Qing" w:date="2025-02-07T15:19:00Z">
        <w:r w:rsidR="003054DE">
          <w:rPr>
            <w:rFonts w:eastAsia="等线" w:hint="eastAsia"/>
            <w:lang w:eastAsia="zh-CN"/>
          </w:rPr>
          <w:t xml:space="preserve">be </w:t>
        </w:r>
        <w:r w:rsidR="003054DE">
          <w:rPr>
            <w:rFonts w:eastAsia="等线"/>
            <w:lang w:eastAsia="zh-CN"/>
          </w:rPr>
          <w:t>advantageous</w:t>
        </w:r>
        <w:r w:rsidR="003054DE">
          <w:rPr>
            <w:rFonts w:eastAsia="等线" w:hint="eastAsia"/>
            <w:lang w:eastAsia="zh-CN"/>
          </w:rPr>
          <w:t xml:space="preserve"> to</w:t>
        </w:r>
      </w:ins>
      <w:ins w:id="37" w:author="CATT-Qing" w:date="2025-01-27T20:27:00Z">
        <w:r w:rsidRPr="00B94062">
          <w:rPr>
            <w:rFonts w:eastAsia="等线" w:hint="eastAsia"/>
            <w:lang w:eastAsia="zh-CN"/>
          </w:rPr>
          <w:t>:</w:t>
        </w:r>
      </w:ins>
    </w:p>
    <w:p w:rsidR="004A0555" w:rsidRPr="00B94062" w:rsidRDefault="004A0555" w:rsidP="004A0555">
      <w:pPr>
        <w:pStyle w:val="ac"/>
        <w:numPr>
          <w:ilvl w:val="0"/>
          <w:numId w:val="16"/>
        </w:numPr>
        <w:jc w:val="both"/>
        <w:rPr>
          <w:ins w:id="38" w:author="CATT-Qing" w:date="2025-01-27T20:27:00Z"/>
          <w:rFonts w:eastAsia="等线"/>
          <w:lang w:eastAsia="zh-CN"/>
        </w:rPr>
      </w:pPr>
      <w:ins w:id="39" w:author="CATT-Qing" w:date="2025-01-27T20:27:00Z">
        <w:r w:rsidRPr="00B94062">
          <w:rPr>
            <w:rFonts w:eastAsia="等线" w:hint="eastAsia"/>
            <w:lang w:eastAsia="zh-CN"/>
          </w:rPr>
          <w:t xml:space="preserve">Facilitate the unification of the models: the </w:t>
        </w:r>
        <w:r w:rsidRPr="00B94062">
          <w:rPr>
            <w:rFonts w:eastAsia="等线"/>
            <w:lang w:eastAsia="zh-CN"/>
          </w:rPr>
          <w:t xml:space="preserve">6G network </w:t>
        </w:r>
        <w:r w:rsidRPr="00B94062">
          <w:rPr>
            <w:rFonts w:eastAsia="等线" w:hint="eastAsia"/>
            <w:lang w:eastAsia="zh-CN"/>
          </w:rPr>
          <w:t>can integrate AI/ML models from different source</w:t>
        </w:r>
      </w:ins>
      <w:ins w:id="40" w:author="CATT-Qing" w:date="2025-02-07T15:20:00Z">
        <w:r w:rsidR="00C02911">
          <w:rPr>
            <w:rFonts w:eastAsia="等线" w:hint="eastAsia"/>
            <w:lang w:eastAsia="zh-CN"/>
          </w:rPr>
          <w:t>s</w:t>
        </w:r>
      </w:ins>
      <w:ins w:id="41" w:author="CATT-Qing" w:date="2025-01-27T20:27:00Z">
        <w:r w:rsidRPr="00B94062">
          <w:rPr>
            <w:rFonts w:eastAsia="等线" w:hint="eastAsia"/>
            <w:lang w:eastAsia="zh-CN"/>
          </w:rPr>
          <w:t xml:space="preserve"> and centrally manage all the AI/ML models and distribute them to any connected vehicles. </w:t>
        </w:r>
        <w:r w:rsidRPr="00B94062">
          <w:rPr>
            <w:rFonts w:eastAsia="等线"/>
            <w:lang w:eastAsia="zh-CN"/>
          </w:rPr>
          <w:t>A</w:t>
        </w:r>
        <w:r w:rsidRPr="00B94062">
          <w:rPr>
            <w:rFonts w:eastAsia="等线" w:hint="eastAsia"/>
            <w:lang w:eastAsia="zh-CN"/>
          </w:rPr>
          <w:t xml:space="preserve">s a trusted partner, the MNO can </w:t>
        </w:r>
        <w:r w:rsidRPr="00B94062">
          <w:rPr>
            <w:rFonts w:eastAsia="等线"/>
            <w:lang w:eastAsia="zh-CN"/>
          </w:rPr>
          <w:t xml:space="preserve">work with </w:t>
        </w:r>
        <w:r w:rsidRPr="00B94062">
          <w:rPr>
            <w:rFonts w:eastAsia="等线" w:hint="eastAsia"/>
            <w:lang w:eastAsia="zh-CN"/>
          </w:rPr>
          <w:t xml:space="preserve">the </w:t>
        </w:r>
        <w:r w:rsidRPr="00B94062">
          <w:rPr>
            <w:rFonts w:eastAsia="等线"/>
            <w:lang w:eastAsia="zh-CN"/>
          </w:rPr>
          <w:t>tra</w:t>
        </w:r>
        <w:r w:rsidRPr="00B94062">
          <w:rPr>
            <w:rFonts w:eastAsia="等线" w:hint="eastAsia"/>
            <w:lang w:eastAsia="zh-CN"/>
          </w:rPr>
          <w:t>nsportation</w:t>
        </w:r>
        <w:r w:rsidRPr="00B94062">
          <w:rPr>
            <w:rFonts w:eastAsia="等线"/>
            <w:lang w:eastAsia="zh-CN"/>
          </w:rPr>
          <w:t xml:space="preserve"> authorities to </w:t>
        </w:r>
        <w:r w:rsidRPr="00B94062">
          <w:rPr>
            <w:rFonts w:eastAsia="等线" w:hint="eastAsia"/>
            <w:lang w:eastAsia="zh-CN"/>
          </w:rPr>
          <w:t xml:space="preserve">build up the </w:t>
        </w:r>
        <w:r w:rsidRPr="00B94062">
          <w:rPr>
            <w:rFonts w:eastAsia="等线"/>
            <w:lang w:eastAsia="zh-CN"/>
          </w:rPr>
          <w:t>models</w:t>
        </w:r>
        <w:r w:rsidRPr="00B94062">
          <w:rPr>
            <w:rFonts w:eastAsia="等线" w:hint="eastAsia"/>
            <w:lang w:eastAsia="zh-CN"/>
          </w:rPr>
          <w:t xml:space="preserve"> compliant to the regulation and with better applicability</w:t>
        </w:r>
        <w:r w:rsidRPr="00B94062">
          <w:rPr>
            <w:rFonts w:eastAsia="等线"/>
            <w:lang w:eastAsia="zh-CN"/>
          </w:rPr>
          <w:t>.</w:t>
        </w:r>
        <w:r w:rsidRPr="00B94062">
          <w:rPr>
            <w:rFonts w:eastAsia="等线" w:hint="eastAsia"/>
            <w:lang w:eastAsia="zh-CN"/>
          </w:rPr>
          <w:t xml:space="preserve"> </w:t>
        </w:r>
      </w:ins>
    </w:p>
    <w:p w:rsidR="004A0555" w:rsidRPr="00B94062" w:rsidRDefault="004A0555" w:rsidP="004A0555">
      <w:pPr>
        <w:pStyle w:val="ac"/>
        <w:numPr>
          <w:ilvl w:val="0"/>
          <w:numId w:val="16"/>
        </w:numPr>
        <w:jc w:val="both"/>
        <w:rPr>
          <w:ins w:id="42" w:author="CATT-Qing" w:date="2025-01-27T20:27:00Z"/>
          <w:rFonts w:eastAsia="等线"/>
          <w:lang w:eastAsia="zh-CN"/>
        </w:rPr>
      </w:pPr>
      <w:ins w:id="43" w:author="CATT-Qing" w:date="2025-01-27T20:27:00Z">
        <w:r w:rsidRPr="00B94062">
          <w:rPr>
            <w:rFonts w:eastAsia="等线"/>
            <w:lang w:eastAsia="zh-CN"/>
          </w:rPr>
          <w:t>Reduc</w:t>
        </w:r>
        <w:r w:rsidRPr="00B94062">
          <w:rPr>
            <w:rFonts w:eastAsia="等线" w:hint="eastAsia"/>
            <w:lang w:eastAsia="zh-CN"/>
          </w:rPr>
          <w:t>e</w:t>
        </w:r>
        <w:r w:rsidRPr="00B94062">
          <w:rPr>
            <w:rFonts w:eastAsia="等线"/>
            <w:lang w:eastAsia="zh-CN"/>
          </w:rPr>
          <w:t xml:space="preserve"> conflicts and improv</w:t>
        </w:r>
        <w:r w:rsidRPr="00B94062">
          <w:rPr>
            <w:rFonts w:eastAsia="等线" w:hint="eastAsia"/>
            <w:lang w:eastAsia="zh-CN"/>
          </w:rPr>
          <w:t>e</w:t>
        </w:r>
        <w:r w:rsidRPr="00B94062">
          <w:rPr>
            <w:rFonts w:eastAsia="等线"/>
            <w:lang w:eastAsia="zh-CN"/>
          </w:rPr>
          <w:t xml:space="preserve"> efficiency: </w:t>
        </w:r>
        <w:r w:rsidRPr="00B94062">
          <w:rPr>
            <w:rFonts w:eastAsia="等线" w:hint="eastAsia"/>
            <w:lang w:eastAsia="zh-CN"/>
          </w:rPr>
          <w:t xml:space="preserve">the usage of </w:t>
        </w:r>
        <w:r w:rsidRPr="00B94062">
          <w:rPr>
            <w:rFonts w:eastAsia="等线"/>
            <w:lang w:eastAsia="zh-CN"/>
          </w:rPr>
          <w:t>unified AI/ML model</w:t>
        </w:r>
        <w:r w:rsidRPr="00B94062">
          <w:rPr>
            <w:rFonts w:eastAsia="等线" w:hint="eastAsia"/>
            <w:lang w:eastAsia="zh-CN"/>
          </w:rPr>
          <w:t>s</w:t>
        </w:r>
        <w:r w:rsidRPr="00B94062">
          <w:rPr>
            <w:rFonts w:eastAsia="等线"/>
            <w:lang w:eastAsia="zh-CN"/>
          </w:rPr>
          <w:t xml:space="preserve"> </w:t>
        </w:r>
        <w:r w:rsidRPr="00B94062">
          <w:rPr>
            <w:rFonts w:eastAsia="等线" w:hint="eastAsia"/>
            <w:lang w:eastAsia="zh-CN"/>
          </w:rPr>
          <w:t>among</w:t>
        </w:r>
        <w:r w:rsidRPr="00B94062">
          <w:rPr>
            <w:rFonts w:eastAsia="等线"/>
            <w:lang w:eastAsia="zh-CN"/>
          </w:rPr>
          <w:t xml:space="preserve"> all traffic participants can avoid </w:t>
        </w:r>
        <w:r w:rsidRPr="00B94062">
          <w:rPr>
            <w:rFonts w:eastAsia="等线" w:hint="eastAsia"/>
            <w:lang w:eastAsia="zh-CN"/>
          </w:rPr>
          <w:t xml:space="preserve">the </w:t>
        </w:r>
        <w:r w:rsidRPr="00B94062">
          <w:rPr>
            <w:rFonts w:eastAsia="等线"/>
            <w:lang w:eastAsia="zh-CN"/>
          </w:rPr>
          <w:t>conflicts</w:t>
        </w:r>
        <w:r w:rsidRPr="00B94062">
          <w:rPr>
            <w:rFonts w:eastAsia="等线" w:hint="eastAsia"/>
            <w:lang w:eastAsia="zh-CN"/>
          </w:rPr>
          <w:t xml:space="preserve"> and issues</w:t>
        </w:r>
        <w:r w:rsidRPr="00B94062">
          <w:rPr>
            <w:rFonts w:eastAsia="等线"/>
            <w:lang w:eastAsia="zh-CN"/>
          </w:rPr>
          <w:t xml:space="preserve"> caused by </w:t>
        </w:r>
        <w:r w:rsidRPr="00B94062">
          <w:rPr>
            <w:rFonts w:eastAsia="等线" w:hint="eastAsia"/>
            <w:lang w:eastAsia="zh-CN"/>
          </w:rPr>
          <w:t xml:space="preserve">the difference of the </w:t>
        </w:r>
        <w:r w:rsidRPr="00B94062">
          <w:rPr>
            <w:rFonts w:eastAsia="等线"/>
            <w:lang w:eastAsia="zh-CN"/>
          </w:rPr>
          <w:t>model</w:t>
        </w:r>
        <w:r w:rsidRPr="00B94062">
          <w:rPr>
            <w:rFonts w:eastAsia="等线" w:hint="eastAsia"/>
            <w:lang w:eastAsia="zh-CN"/>
          </w:rPr>
          <w:t>s</w:t>
        </w:r>
        <w:r w:rsidRPr="00B94062">
          <w:rPr>
            <w:rFonts w:eastAsia="等线"/>
            <w:lang w:eastAsia="zh-CN"/>
          </w:rPr>
          <w:t xml:space="preserve"> in ID systems.</w:t>
        </w:r>
      </w:ins>
    </w:p>
    <w:p w:rsidR="004A0555" w:rsidRPr="00B94062" w:rsidRDefault="004A0555" w:rsidP="004A0555">
      <w:pPr>
        <w:pStyle w:val="ac"/>
        <w:numPr>
          <w:ilvl w:val="0"/>
          <w:numId w:val="16"/>
        </w:numPr>
        <w:jc w:val="both"/>
        <w:rPr>
          <w:ins w:id="44" w:author="CATT-Qing" w:date="2025-01-27T20:27:00Z"/>
          <w:rFonts w:eastAsia="等线"/>
          <w:lang w:eastAsia="zh-CN"/>
        </w:rPr>
      </w:pPr>
      <w:ins w:id="45" w:author="CATT-Qing" w:date="2025-01-27T20:27:00Z">
        <w:r w:rsidRPr="00B94062">
          <w:rPr>
            <w:rFonts w:eastAsia="等线"/>
            <w:lang w:eastAsia="zh-CN"/>
          </w:rPr>
          <w:t xml:space="preserve">Lower the </w:t>
        </w:r>
        <w:r w:rsidRPr="00B94062">
          <w:rPr>
            <w:rFonts w:eastAsia="等线" w:hint="eastAsia"/>
            <w:lang w:eastAsia="zh-CN"/>
          </w:rPr>
          <w:t>door</w:t>
        </w:r>
        <w:r w:rsidRPr="00B94062">
          <w:rPr>
            <w:rFonts w:eastAsia="等线"/>
            <w:lang w:eastAsia="zh-CN"/>
          </w:rPr>
          <w:t xml:space="preserve"> </w:t>
        </w:r>
        <w:r w:rsidRPr="00B94062">
          <w:rPr>
            <w:rFonts w:eastAsia="等线" w:hint="eastAsia"/>
            <w:lang w:eastAsia="zh-CN"/>
          </w:rPr>
          <w:t>of intelligent driving and create new business models</w:t>
        </w:r>
        <w:r w:rsidRPr="00B94062">
          <w:rPr>
            <w:rFonts w:eastAsia="等线"/>
            <w:lang w:eastAsia="zh-CN"/>
          </w:rPr>
          <w:t>:</w:t>
        </w:r>
        <w:r w:rsidRPr="00B94062">
          <w:rPr>
            <w:rFonts w:eastAsia="等线" w:hint="eastAsia"/>
            <w:lang w:eastAsia="zh-CN"/>
          </w:rPr>
          <w:t xml:space="preserve"> centralized management of AI/ML models enables </w:t>
        </w:r>
        <w:r w:rsidRPr="00B94062">
          <w:rPr>
            <w:rFonts w:eastAsia="等线"/>
            <w:lang w:eastAsia="zh-CN"/>
          </w:rPr>
          <w:t xml:space="preserve">cloud </w:t>
        </w:r>
        <w:r w:rsidRPr="00B94062">
          <w:rPr>
            <w:rFonts w:eastAsia="等线" w:hint="eastAsia"/>
            <w:lang w:eastAsia="zh-CN"/>
          </w:rPr>
          <w:t>intelligent driving</w:t>
        </w:r>
        <w:r w:rsidRPr="00B94062">
          <w:rPr>
            <w:rFonts w:eastAsia="等线"/>
            <w:lang w:eastAsia="zh-CN"/>
          </w:rPr>
          <w:t xml:space="preserve"> services for vehicles, so that </w:t>
        </w:r>
        <w:r w:rsidRPr="00B94062">
          <w:rPr>
            <w:rFonts w:eastAsia="等线" w:hint="eastAsia"/>
            <w:lang w:eastAsia="zh-CN"/>
          </w:rPr>
          <w:t xml:space="preserve">the vehicles with limited computing capability, restricted or low-performance AI/ML models </w:t>
        </w:r>
        <w:r w:rsidRPr="00B94062">
          <w:rPr>
            <w:rFonts w:eastAsia="等线"/>
            <w:lang w:eastAsia="zh-CN"/>
          </w:rPr>
          <w:t xml:space="preserve">can </w:t>
        </w:r>
        <w:r w:rsidRPr="00B94062">
          <w:rPr>
            <w:rFonts w:eastAsia="等线" w:hint="eastAsia"/>
            <w:lang w:eastAsia="zh-CN"/>
          </w:rPr>
          <w:t>benefit from ID</w:t>
        </w:r>
        <w:r w:rsidRPr="00B94062">
          <w:rPr>
            <w:rFonts w:eastAsia="等线"/>
            <w:lang w:eastAsia="zh-CN"/>
          </w:rPr>
          <w:t xml:space="preserve"> </w:t>
        </w:r>
        <w:r w:rsidRPr="00B94062">
          <w:rPr>
            <w:rFonts w:eastAsia="等线" w:hint="eastAsia"/>
            <w:lang w:eastAsia="zh-CN"/>
          </w:rPr>
          <w:t xml:space="preserve">when connect to the </w:t>
        </w:r>
        <w:r w:rsidRPr="00B94062">
          <w:rPr>
            <w:rFonts w:eastAsia="等线"/>
            <w:lang w:eastAsia="zh-CN"/>
          </w:rPr>
          <w:t>network</w:t>
        </w:r>
        <w:r w:rsidRPr="00B94062">
          <w:rPr>
            <w:rFonts w:eastAsia="等线" w:hint="eastAsia"/>
            <w:lang w:eastAsia="zh-CN"/>
          </w:rPr>
          <w:t>.</w:t>
        </w:r>
      </w:ins>
    </w:p>
    <w:p w:rsidR="004A0555" w:rsidRPr="00B94062" w:rsidRDefault="004A0555" w:rsidP="004A0555">
      <w:pPr>
        <w:pStyle w:val="ac"/>
        <w:numPr>
          <w:ilvl w:val="0"/>
          <w:numId w:val="16"/>
        </w:numPr>
        <w:jc w:val="both"/>
        <w:rPr>
          <w:ins w:id="46" w:author="CATT-Qing" w:date="2025-01-27T20:27:00Z"/>
          <w:rFonts w:eastAsia="等线"/>
          <w:lang w:eastAsia="zh-CN"/>
        </w:rPr>
      </w:pPr>
      <w:ins w:id="47" w:author="CATT-Qing" w:date="2025-01-27T20:27:00Z">
        <w:r w:rsidRPr="00B94062">
          <w:rPr>
            <w:rFonts w:eastAsia="等线" w:hint="eastAsia"/>
            <w:lang w:eastAsia="zh-CN"/>
          </w:rPr>
          <w:t xml:space="preserve">Provide exclusive models and specific services: Leveraging </w:t>
        </w:r>
      </w:ins>
      <w:ins w:id="48" w:author="CATT-Qing" w:date="2025-02-07T15:21:00Z">
        <w:r w:rsidR="00C02911">
          <w:rPr>
            <w:rFonts w:eastAsia="等线" w:hint="eastAsia"/>
            <w:lang w:eastAsia="zh-CN"/>
          </w:rPr>
          <w:t>the</w:t>
        </w:r>
      </w:ins>
      <w:ins w:id="49" w:author="CATT-Qing" w:date="2025-01-27T20:27:00Z">
        <w:r w:rsidRPr="00B94062">
          <w:rPr>
            <w:rFonts w:eastAsia="等线" w:hint="eastAsia"/>
            <w:lang w:eastAsia="zh-CN"/>
          </w:rPr>
          <w:t xml:space="preserve"> wide coverage, 6G network can collect multiple types of traffic data (e.g. pedestrians, vehicles, roads, environments) and generate exclusive AI/ML models on edge computing servers. Compared with the </w:t>
        </w:r>
      </w:ins>
      <w:ins w:id="50" w:author="CATT-Qing" w:date="2025-02-07T15:21:00Z">
        <w:r w:rsidR="00F6433F">
          <w:rPr>
            <w:rFonts w:eastAsia="等线" w:hint="eastAsia"/>
            <w:lang w:eastAsia="zh-CN"/>
          </w:rPr>
          <w:t>generic</w:t>
        </w:r>
      </w:ins>
      <w:ins w:id="51" w:author="CATT-Qing" w:date="2025-01-27T20:27:00Z">
        <w:r w:rsidRPr="00B94062">
          <w:rPr>
            <w:rFonts w:eastAsia="等线" w:hint="eastAsia"/>
            <w:lang w:eastAsia="zh-CN"/>
          </w:rPr>
          <w:t xml:space="preserve"> models supplied by the vehicul</w:t>
        </w:r>
        <w:r w:rsidRPr="00B94062">
          <w:rPr>
            <w:rFonts w:eastAsia="等线"/>
            <w:lang w:eastAsia="zh-CN"/>
          </w:rPr>
          <w:t xml:space="preserve">ar network </w:t>
        </w:r>
        <w:r w:rsidRPr="00B94062">
          <w:rPr>
            <w:rFonts w:eastAsia="等线" w:hint="eastAsia"/>
            <w:lang w:eastAsia="zh-CN"/>
          </w:rPr>
          <w:t>vendors</w:t>
        </w:r>
        <w:r w:rsidRPr="00B94062">
          <w:rPr>
            <w:rFonts w:eastAsia="等线"/>
            <w:lang w:eastAsia="zh-CN"/>
          </w:rPr>
          <w:t xml:space="preserve"> based on test</w:t>
        </w:r>
        <w:r w:rsidRPr="00B94062">
          <w:rPr>
            <w:rFonts w:eastAsia="等线" w:hint="eastAsia"/>
            <w:lang w:eastAsia="zh-CN"/>
          </w:rPr>
          <w:t>s and simulations</w:t>
        </w:r>
        <w:r w:rsidRPr="00B94062">
          <w:rPr>
            <w:rFonts w:eastAsia="等线"/>
            <w:lang w:eastAsia="zh-CN"/>
          </w:rPr>
          <w:t xml:space="preserve">, </w:t>
        </w:r>
        <w:r w:rsidRPr="00B94062">
          <w:rPr>
            <w:rFonts w:eastAsia="等线" w:hint="eastAsia"/>
            <w:lang w:eastAsia="zh-CN"/>
          </w:rPr>
          <w:t xml:space="preserve">the </w:t>
        </w:r>
        <w:r w:rsidRPr="00B94062">
          <w:rPr>
            <w:rFonts w:eastAsia="等线"/>
            <w:lang w:eastAsia="zh-CN"/>
          </w:rPr>
          <w:t xml:space="preserve">exclusive models are more regionally applicable and </w:t>
        </w:r>
      </w:ins>
      <w:ins w:id="52" w:author="CATT-Qing" w:date="2025-02-07T15:22:00Z">
        <w:r w:rsidR="00694246">
          <w:rPr>
            <w:rFonts w:eastAsia="等线" w:hint="eastAsia"/>
            <w:lang w:eastAsia="zh-CN"/>
          </w:rPr>
          <w:t>adapt</w:t>
        </w:r>
        <w:r w:rsidR="00372133">
          <w:rPr>
            <w:rFonts w:eastAsia="等线" w:hint="eastAsia"/>
            <w:lang w:eastAsia="zh-CN"/>
          </w:rPr>
          <w:t>able</w:t>
        </w:r>
        <w:r w:rsidR="00694246">
          <w:rPr>
            <w:rFonts w:eastAsia="等线" w:hint="eastAsia"/>
            <w:lang w:eastAsia="zh-CN"/>
          </w:rPr>
          <w:t xml:space="preserve"> to</w:t>
        </w:r>
      </w:ins>
      <w:ins w:id="53" w:author="CATT-Qing" w:date="2025-01-27T20:27:00Z">
        <w:r w:rsidRPr="00B94062">
          <w:rPr>
            <w:rFonts w:eastAsia="等线"/>
            <w:lang w:eastAsia="zh-CN"/>
          </w:rPr>
          <w:t xml:space="preserve"> the needs of ID.</w:t>
        </w:r>
      </w:ins>
    </w:p>
    <w:p w:rsidR="004A0555" w:rsidRDefault="004A0555" w:rsidP="004A0555">
      <w:pPr>
        <w:pStyle w:val="ac"/>
        <w:numPr>
          <w:ilvl w:val="0"/>
          <w:numId w:val="16"/>
        </w:numPr>
        <w:jc w:val="both"/>
        <w:rPr>
          <w:ins w:id="54" w:author="CATT-Qing" w:date="2025-01-27T20:27:00Z"/>
          <w:rFonts w:eastAsia="等线"/>
          <w:lang w:eastAsia="zh-CN"/>
        </w:rPr>
      </w:pPr>
      <w:ins w:id="55" w:author="CATT-Qing" w:date="2025-01-27T20:27:00Z">
        <w:r w:rsidRPr="00B94062">
          <w:rPr>
            <w:rFonts w:eastAsia="等线"/>
            <w:lang w:eastAsia="zh-CN"/>
          </w:rPr>
          <w:t xml:space="preserve">Providing AI/ML models </w:t>
        </w:r>
        <w:r w:rsidRPr="00B94062">
          <w:rPr>
            <w:rFonts w:eastAsia="等线" w:hint="eastAsia"/>
            <w:lang w:eastAsia="zh-CN"/>
          </w:rPr>
          <w:t xml:space="preserve">with </w:t>
        </w:r>
        <w:r w:rsidRPr="00B94062">
          <w:rPr>
            <w:rFonts w:eastAsia="等线"/>
            <w:lang w:eastAsia="zh-CN"/>
          </w:rPr>
          <w:t>high-timeliness</w:t>
        </w:r>
        <w:r w:rsidRPr="00B94062">
          <w:rPr>
            <w:rFonts w:eastAsia="等线" w:hint="eastAsia"/>
            <w:lang w:eastAsia="zh-CN"/>
          </w:rPr>
          <w:t xml:space="preserve">: </w:t>
        </w:r>
        <w:r w:rsidRPr="00B94062">
          <w:rPr>
            <w:rFonts w:eastAsia="等线"/>
            <w:lang w:eastAsia="zh-CN"/>
          </w:rPr>
          <w:t xml:space="preserve">Local model training by vehicles brings computational overhead and latency, failing to meet the timeliness of traffic models. For example, local trained models </w:t>
        </w:r>
        <w:r w:rsidRPr="00B94062">
          <w:rPr>
            <w:rFonts w:eastAsia="等线" w:hint="eastAsia"/>
            <w:lang w:eastAsia="zh-CN"/>
          </w:rPr>
          <w:t>by</w:t>
        </w:r>
        <w:r w:rsidRPr="00B94062">
          <w:rPr>
            <w:rFonts w:eastAsia="等线"/>
            <w:lang w:eastAsia="zh-CN"/>
          </w:rPr>
          <w:t xml:space="preserve"> vehicles in high-speed </w:t>
        </w:r>
        <w:r w:rsidRPr="00B94062">
          <w:rPr>
            <w:rFonts w:eastAsia="等线" w:hint="eastAsia"/>
            <w:lang w:eastAsia="zh-CN"/>
          </w:rPr>
          <w:t>mobility</w:t>
        </w:r>
        <w:r w:rsidRPr="00B94062">
          <w:rPr>
            <w:rFonts w:eastAsia="等线"/>
            <w:lang w:eastAsia="zh-CN"/>
          </w:rPr>
          <w:t xml:space="preserve"> may become invalid due to </w:t>
        </w:r>
        <w:r w:rsidRPr="00B94062">
          <w:rPr>
            <w:rFonts w:eastAsia="等线" w:hint="eastAsia"/>
            <w:lang w:eastAsia="zh-CN"/>
          </w:rPr>
          <w:t xml:space="preserve">the </w:t>
        </w:r>
        <w:r w:rsidRPr="00B94062">
          <w:rPr>
            <w:rFonts w:eastAsia="等线"/>
            <w:lang w:eastAsia="zh-CN"/>
          </w:rPr>
          <w:t xml:space="preserve">location changes. In contrast, 6G networks continuously collect data and real-time update AI/ML models on different edge computing servers, </w:t>
        </w:r>
        <w:r w:rsidRPr="00B94062">
          <w:rPr>
            <w:rFonts w:eastAsia="等线" w:hint="eastAsia"/>
            <w:lang w:eastAsia="zh-CN"/>
          </w:rPr>
          <w:t xml:space="preserve">and can allow the user to obtain the </w:t>
        </w:r>
        <w:r w:rsidRPr="00B94062">
          <w:rPr>
            <w:rFonts w:eastAsia="等线"/>
            <w:lang w:eastAsia="zh-CN"/>
          </w:rPr>
          <w:t>la</w:t>
        </w:r>
        <w:r w:rsidRPr="00B94062">
          <w:rPr>
            <w:rFonts w:eastAsia="等线" w:hint="eastAsia"/>
            <w:lang w:eastAsia="zh-CN"/>
          </w:rPr>
          <w:t>test models immediately without the waiting for training</w:t>
        </w:r>
        <w:r w:rsidRPr="00B94062">
          <w:rPr>
            <w:rFonts w:eastAsia="等线"/>
            <w:lang w:eastAsia="zh-CN"/>
          </w:rPr>
          <w:t>.</w:t>
        </w:r>
      </w:ins>
    </w:p>
    <w:p w:rsidR="004A0555" w:rsidRPr="00711CB4" w:rsidRDefault="004A0555" w:rsidP="004A0555">
      <w:pPr>
        <w:ind w:left="360"/>
        <w:jc w:val="both"/>
        <w:rPr>
          <w:ins w:id="56" w:author="CATT-Qing" w:date="2025-01-27T20:27:00Z"/>
          <w:rFonts w:eastAsia="等线"/>
          <w:lang w:eastAsia="zh-CN"/>
        </w:rPr>
      </w:pPr>
      <w:ins w:id="57" w:author="CATT-Qing" w:date="2025-01-27T20:27:00Z">
        <w:r w:rsidRPr="00711CB4">
          <w:rPr>
            <w:rFonts w:eastAsia="等线"/>
            <w:lang w:eastAsia="zh-CN"/>
          </w:rPr>
          <w:t xml:space="preserve">This use case describes how the 6G network provides AI/ML model managed services to </w:t>
        </w:r>
        <w:r>
          <w:rPr>
            <w:rFonts w:eastAsia="等线" w:hint="eastAsia"/>
            <w:lang w:eastAsia="zh-CN"/>
          </w:rPr>
          <w:t>R</w:t>
        </w:r>
        <w:r w:rsidRPr="00711CB4">
          <w:rPr>
            <w:rFonts w:eastAsia="等线"/>
            <w:lang w:eastAsia="zh-CN"/>
          </w:rPr>
          <w:t>obotaxis</w:t>
        </w:r>
        <w:r>
          <w:rPr>
            <w:rFonts w:eastAsia="等线" w:hint="eastAsia"/>
            <w:lang w:eastAsia="zh-CN"/>
          </w:rPr>
          <w:t xml:space="preserve"> </w:t>
        </w:r>
      </w:ins>
      <w:ins w:id="58" w:author="CATT-Qing" w:date="2025-02-07T15:24:00Z">
        <w:r w:rsidR="0005081B">
          <w:rPr>
            <w:rFonts w:eastAsia="等线" w:hint="eastAsia"/>
            <w:lang w:eastAsia="zh-CN"/>
          </w:rPr>
          <w:t>of</w:t>
        </w:r>
      </w:ins>
      <w:ins w:id="59" w:author="CATT-Qing" w:date="2025-01-27T20:27:00Z">
        <w:r>
          <w:rPr>
            <w:rFonts w:eastAsia="等线" w:hint="eastAsia"/>
            <w:lang w:eastAsia="zh-CN"/>
          </w:rPr>
          <w:t xml:space="preserve"> the taxi operator </w:t>
        </w:r>
      </w:ins>
      <w:ins w:id="60" w:author="CATT-Qing" w:date="2025-02-07T15:24:00Z">
        <w:r w:rsidR="0005081B">
          <w:rPr>
            <w:rFonts w:eastAsia="等线" w:hint="eastAsia"/>
            <w:lang w:eastAsia="zh-CN"/>
          </w:rPr>
          <w:t xml:space="preserve">in order </w:t>
        </w:r>
      </w:ins>
      <w:ins w:id="61" w:author="CATT-Qing" w:date="2025-01-27T20:27:00Z">
        <w:r>
          <w:rPr>
            <w:rFonts w:eastAsia="等线" w:hint="eastAsia"/>
            <w:lang w:eastAsia="zh-CN"/>
          </w:rPr>
          <w:t>to offer consistent user experience to the passengers</w:t>
        </w:r>
        <w:r w:rsidRPr="00711CB4">
          <w:rPr>
            <w:rFonts w:eastAsia="等线"/>
            <w:lang w:eastAsia="zh-CN"/>
          </w:rPr>
          <w:t>.</w:t>
        </w:r>
      </w:ins>
    </w:p>
    <w:bookmarkEnd w:id="8"/>
    <w:p w:rsidR="004A0555" w:rsidRPr="00DE12D2" w:rsidRDefault="004A0555" w:rsidP="004A0555">
      <w:pPr>
        <w:spacing w:after="0"/>
        <w:jc w:val="center"/>
        <w:rPr>
          <w:ins w:id="62" w:author="CATT-Qing" w:date="2025-01-27T20:27:00Z"/>
          <w:rFonts w:eastAsia="宋体"/>
          <w:color w:val="000000"/>
          <w:lang w:eastAsia="zh-CN"/>
        </w:rPr>
      </w:pPr>
      <w:ins w:id="63" w:author="CATT-Qing" w:date="2025-01-27T20:27:00Z">
        <w:r>
          <w:rPr>
            <w:rFonts w:eastAsia="宋体"/>
            <w:noProof/>
            <w:color w:val="000000"/>
            <w:lang w:val="en-US" w:eastAsia="zh-CN"/>
          </w:rPr>
          <w:lastRenderedPageBreak/>
          <w:drawing>
            <wp:inline distT="0" distB="0" distL="0" distR="0" wp14:anchorId="023C7CA9" wp14:editId="658719B0">
              <wp:extent cx="3562350" cy="2774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2350" cy="2774950"/>
                      </a:xfrm>
                      <a:prstGeom prst="rect">
                        <a:avLst/>
                      </a:prstGeom>
                      <a:noFill/>
                    </pic:spPr>
                  </pic:pic>
                </a:graphicData>
              </a:graphic>
            </wp:inline>
          </w:drawing>
        </w:r>
      </w:ins>
    </w:p>
    <w:p w:rsidR="004A0555" w:rsidRDefault="004A0555" w:rsidP="004A0555">
      <w:pPr>
        <w:spacing w:afterLines="50" w:after="120"/>
        <w:jc w:val="center"/>
        <w:rPr>
          <w:ins w:id="64" w:author="CATT-Qing" w:date="2025-01-27T20:27:00Z"/>
          <w:rFonts w:eastAsia="宋体"/>
          <w:color w:val="000000"/>
          <w:lang w:eastAsia="zh-CN"/>
        </w:rPr>
      </w:pPr>
      <w:ins w:id="65" w:author="CATT-Qing" w:date="2025-01-27T20:27:00Z">
        <w:r w:rsidRPr="00DE12D2">
          <w:rPr>
            <w:rFonts w:hint="eastAsia"/>
            <w:lang w:eastAsia="zh-CN"/>
          </w:rPr>
          <w:t xml:space="preserve">Figure </w:t>
        </w:r>
        <w:r>
          <w:rPr>
            <w:rFonts w:hint="eastAsia"/>
            <w:lang w:val="en-US" w:eastAsia="zh-CN"/>
          </w:rPr>
          <w:t>6</w:t>
        </w:r>
        <w:r w:rsidRPr="00DE12D2">
          <w:rPr>
            <w:lang w:eastAsia="zh-CN"/>
          </w:rPr>
          <w:t>.x</w:t>
        </w:r>
        <w:r w:rsidRPr="00DE12D2">
          <w:rPr>
            <w:rFonts w:hint="eastAsia"/>
            <w:lang w:eastAsia="zh-CN"/>
          </w:rPr>
          <w:t>.</w:t>
        </w:r>
        <w:r w:rsidRPr="00DE12D2">
          <w:rPr>
            <w:rFonts w:eastAsia="等线" w:hint="eastAsia"/>
            <w:lang w:eastAsia="zh-CN"/>
          </w:rPr>
          <w:t>1</w:t>
        </w:r>
        <w:r w:rsidRPr="00DE12D2">
          <w:rPr>
            <w:lang w:eastAsia="zh-CN"/>
          </w:rPr>
          <w:t>-</w:t>
        </w:r>
        <w:r w:rsidRPr="00DE12D2">
          <w:rPr>
            <w:rFonts w:hint="eastAsia"/>
            <w:lang w:eastAsia="zh-CN"/>
          </w:rPr>
          <w:t>1</w:t>
        </w:r>
        <w:r w:rsidRPr="00DE12D2">
          <w:rPr>
            <w:rFonts w:eastAsia="等线" w:hint="eastAsia"/>
            <w:lang w:eastAsia="zh-CN"/>
          </w:rPr>
          <w:t xml:space="preserve"> </w:t>
        </w:r>
        <w:r>
          <w:rPr>
            <w:rFonts w:eastAsia="宋体"/>
            <w:color w:val="000000"/>
            <w:lang w:eastAsia="zh-CN"/>
          </w:rPr>
          <w:t>AI/ML model</w:t>
        </w:r>
        <w:r>
          <w:rPr>
            <w:rFonts w:eastAsia="宋体" w:hint="eastAsia"/>
            <w:color w:val="000000"/>
            <w:lang w:eastAsia="zh-CN"/>
          </w:rPr>
          <w:t xml:space="preserve"> managed services for intelligent vehicles</w:t>
        </w:r>
        <w:r w:rsidRPr="00DE12D2">
          <w:rPr>
            <w:rFonts w:eastAsia="宋体" w:hint="eastAsia"/>
            <w:color w:val="000000"/>
            <w:lang w:eastAsia="zh-CN"/>
          </w:rPr>
          <w:t>.</w:t>
        </w:r>
      </w:ins>
    </w:p>
    <w:p w:rsidR="004A0555" w:rsidRPr="000D6532" w:rsidRDefault="004A0555" w:rsidP="004A0555">
      <w:pPr>
        <w:pStyle w:val="3"/>
        <w:rPr>
          <w:ins w:id="66" w:author="CATT-Qing" w:date="2025-01-27T20:27:00Z"/>
        </w:rPr>
      </w:pPr>
      <w:bookmarkStart w:id="67" w:name="_Toc355779205"/>
      <w:bookmarkStart w:id="68" w:name="_Toc354586743"/>
      <w:bookmarkStart w:id="69" w:name="_Toc354590102"/>
      <w:bookmarkEnd w:id="67"/>
      <w:bookmarkEnd w:id="68"/>
      <w:bookmarkEnd w:id="69"/>
      <w:proofErr w:type="gramStart"/>
      <w:ins w:id="70" w:author="CATT-Qing" w:date="2025-01-27T20:27:00Z">
        <w:r>
          <w:rPr>
            <w:rFonts w:hint="eastAsia"/>
            <w:lang w:eastAsia="zh-CN"/>
          </w:rPr>
          <w:t>6</w:t>
        </w:r>
        <w:r>
          <w:t>.</w:t>
        </w:r>
        <w:r>
          <w:rPr>
            <w:rFonts w:hint="eastAsia"/>
            <w:lang w:eastAsia="zh-CN"/>
          </w:rPr>
          <w:t>X</w:t>
        </w:r>
        <w:r w:rsidRPr="000D6532">
          <w:t>.2</w:t>
        </w:r>
        <w:proofErr w:type="gramEnd"/>
        <w:r w:rsidRPr="000D6532">
          <w:tab/>
          <w:t>Pre-conditions</w:t>
        </w:r>
      </w:ins>
    </w:p>
    <w:p w:rsidR="004A0555" w:rsidRPr="004C48A7" w:rsidRDefault="004A0555" w:rsidP="004A0555">
      <w:pPr>
        <w:jc w:val="both"/>
        <w:rPr>
          <w:ins w:id="71" w:author="CATT-Qing" w:date="2025-01-27T20:27:00Z"/>
          <w:rFonts w:eastAsia="等线"/>
          <w:lang w:eastAsia="zh-CN"/>
        </w:rPr>
      </w:pPr>
      <w:ins w:id="72" w:author="CATT-Qing" w:date="2025-01-27T20:27:00Z">
        <w:r w:rsidRPr="004C48A7">
          <w:rPr>
            <w:rFonts w:eastAsia="等线" w:hint="eastAsia"/>
            <w:lang w:eastAsia="zh-CN"/>
          </w:rPr>
          <w:t xml:space="preserve">The network operator </w:t>
        </w:r>
        <w:proofErr w:type="spellStart"/>
        <w:r w:rsidRPr="004C48A7">
          <w:rPr>
            <w:rFonts w:eastAsia="等线" w:hint="eastAsia"/>
            <w:lang w:eastAsia="zh-CN"/>
          </w:rPr>
          <w:t>XNet</w:t>
        </w:r>
        <w:proofErr w:type="spellEnd"/>
        <w:r w:rsidRPr="004C48A7">
          <w:rPr>
            <w:rFonts w:eastAsia="等线" w:hint="eastAsia"/>
            <w:lang w:eastAsia="zh-CN"/>
          </w:rPr>
          <w:t xml:space="preserve"> has deployed </w:t>
        </w:r>
        <w:r w:rsidRPr="004C48A7">
          <w:rPr>
            <w:rFonts w:eastAsia="等线"/>
            <w:lang w:eastAsia="zh-CN"/>
          </w:rPr>
          <w:t>AI/ML model managed service</w:t>
        </w:r>
        <w:r w:rsidRPr="004C48A7">
          <w:rPr>
            <w:rFonts w:eastAsia="等线" w:hint="eastAsia"/>
            <w:lang w:eastAsia="zh-CN"/>
          </w:rPr>
          <w:t>s in its 6G network.</w:t>
        </w:r>
      </w:ins>
    </w:p>
    <w:p w:rsidR="004A0555" w:rsidRDefault="004A0555" w:rsidP="004A0555">
      <w:pPr>
        <w:pStyle w:val="ad"/>
        <w:numPr>
          <w:ilvl w:val="0"/>
          <w:numId w:val="17"/>
        </w:numPr>
        <w:spacing w:after="180" w:line="240" w:lineRule="auto"/>
        <w:ind w:left="284" w:firstLineChars="0" w:firstLine="0"/>
        <w:rPr>
          <w:ins w:id="73" w:author="CATT-Qing" w:date="2025-01-27T20:27:00Z"/>
        </w:rPr>
      </w:pPr>
      <w:ins w:id="74" w:author="CATT-Qing" w:date="2025-01-27T20:27:00Z">
        <w:r>
          <w:rPr>
            <w:rFonts w:hint="eastAsia"/>
          </w:rPr>
          <w:t xml:space="preserve">There are </w:t>
        </w:r>
        <w:r>
          <w:t xml:space="preserve">various </w:t>
        </w:r>
        <w:r>
          <w:rPr>
            <w:rFonts w:hint="eastAsia"/>
          </w:rPr>
          <w:t xml:space="preserve">basic </w:t>
        </w:r>
        <w:r>
          <w:t>transportation AI/ML models pr</w:t>
        </w:r>
        <w:r>
          <w:rPr>
            <w:rFonts w:hint="eastAsia"/>
          </w:rPr>
          <w:t xml:space="preserve">ovisioned </w:t>
        </w:r>
        <w:r>
          <w:t>in the network.</w:t>
        </w:r>
      </w:ins>
    </w:p>
    <w:p w:rsidR="004A0555" w:rsidRDefault="004A0555" w:rsidP="004A0555">
      <w:pPr>
        <w:pStyle w:val="ad"/>
        <w:numPr>
          <w:ilvl w:val="0"/>
          <w:numId w:val="17"/>
        </w:numPr>
        <w:spacing w:after="180" w:line="240" w:lineRule="auto"/>
        <w:ind w:left="284" w:firstLineChars="0" w:firstLine="0"/>
        <w:rPr>
          <w:ins w:id="75" w:author="CATT-Qing" w:date="2025-01-27T20:27:00Z"/>
        </w:rPr>
      </w:pPr>
      <w:ins w:id="76" w:author="CATT-Qing" w:date="2025-01-27T20:27:00Z">
        <w:r>
          <w:rPr>
            <w:rFonts w:hint="eastAsia"/>
          </w:rPr>
          <w:t xml:space="preserve">The network can collect traffic information such as accident events, maps from </w:t>
        </w:r>
      </w:ins>
      <w:ins w:id="77" w:author="CATT-Qing" w:date="2025-02-07T15:25:00Z">
        <w:r w:rsidR="002E34C2">
          <w:rPr>
            <w:rFonts w:hint="eastAsia"/>
          </w:rPr>
          <w:t xml:space="preserve">the </w:t>
        </w:r>
      </w:ins>
      <w:ins w:id="78" w:author="CATT-Qing" w:date="2025-01-27T20:27:00Z">
        <w:r>
          <w:rPr>
            <w:rFonts w:hint="eastAsia"/>
          </w:rPr>
          <w:t>trusted 3</w:t>
        </w:r>
        <w:r w:rsidRPr="00765398">
          <w:rPr>
            <w:rFonts w:hint="eastAsia"/>
            <w:vertAlign w:val="superscript"/>
          </w:rPr>
          <w:t>rd</w:t>
        </w:r>
        <w:r>
          <w:rPr>
            <w:rFonts w:hint="eastAsia"/>
          </w:rPr>
          <w:t xml:space="preserve"> party (e.g. transportation authorities, map vendors).</w:t>
        </w:r>
      </w:ins>
    </w:p>
    <w:p w:rsidR="004A0555" w:rsidRDefault="004A0555" w:rsidP="004A0555">
      <w:pPr>
        <w:pStyle w:val="ad"/>
        <w:numPr>
          <w:ilvl w:val="0"/>
          <w:numId w:val="17"/>
        </w:numPr>
        <w:spacing w:after="180" w:line="240" w:lineRule="auto"/>
        <w:ind w:left="284" w:firstLineChars="0" w:firstLine="0"/>
        <w:rPr>
          <w:ins w:id="79" w:author="CATT-Qing" w:date="2025-01-27T20:27:00Z"/>
        </w:rPr>
      </w:pPr>
      <w:ins w:id="80" w:author="CATT-Qing" w:date="2025-01-27T20:27:00Z">
        <w:r>
          <w:rPr>
            <w:rFonts w:hint="eastAsia"/>
          </w:rPr>
          <w:t>The network supports 3GPP sensing services.</w:t>
        </w:r>
      </w:ins>
    </w:p>
    <w:p w:rsidR="004A0555" w:rsidRDefault="004A0555" w:rsidP="004A0555">
      <w:pPr>
        <w:pStyle w:val="ad"/>
        <w:numPr>
          <w:ilvl w:val="0"/>
          <w:numId w:val="17"/>
        </w:numPr>
        <w:spacing w:after="180" w:line="240" w:lineRule="auto"/>
        <w:ind w:left="284" w:firstLineChars="0" w:firstLine="0"/>
        <w:rPr>
          <w:ins w:id="81" w:author="CATT-Qing" w:date="2025-01-27T20:27:00Z"/>
        </w:rPr>
      </w:pPr>
      <w:ins w:id="82" w:author="CATT-Qing" w:date="2025-01-27T20:27:00Z">
        <w:r>
          <w:rPr>
            <w:rFonts w:hint="eastAsia"/>
          </w:rPr>
          <w:t>The network is capable of training the models, and fine-tuning the models with sufficient compute resources.</w:t>
        </w:r>
      </w:ins>
    </w:p>
    <w:p w:rsidR="004A0555" w:rsidRDefault="00D361C5" w:rsidP="004A0555">
      <w:pPr>
        <w:pStyle w:val="ad"/>
        <w:spacing w:after="180" w:line="240" w:lineRule="auto"/>
        <w:ind w:firstLineChars="0" w:firstLine="0"/>
        <w:rPr>
          <w:ins w:id="83" w:author="CATT-Qing" w:date="2025-01-27T20:27:00Z"/>
        </w:rPr>
      </w:pPr>
      <w:ins w:id="84" w:author="CATT-Qing" w:date="2025-01-27T20:27:00Z">
        <w:r>
          <w:rPr>
            <w:rFonts w:hint="eastAsia"/>
          </w:rPr>
          <w:t xml:space="preserve">The </w:t>
        </w:r>
        <w:proofErr w:type="spellStart"/>
        <w:r>
          <w:rPr>
            <w:rFonts w:hint="eastAsia"/>
          </w:rPr>
          <w:t>robo</w:t>
        </w:r>
        <w:r w:rsidR="003D39A9">
          <w:rPr>
            <w:rFonts w:hint="eastAsia"/>
          </w:rPr>
          <w:t>taxi</w:t>
        </w:r>
        <w:proofErr w:type="spellEnd"/>
        <w:r w:rsidR="003D39A9">
          <w:rPr>
            <w:rFonts w:hint="eastAsia"/>
          </w:rPr>
          <w:t xml:space="preserve"> operator </w:t>
        </w:r>
        <w:r w:rsidR="004A0555">
          <w:rPr>
            <w:rFonts w:hint="eastAsia"/>
          </w:rPr>
          <w:t xml:space="preserve">XKTaxi has a service agreement with the operator </w:t>
        </w:r>
        <w:proofErr w:type="spellStart"/>
        <w:r w:rsidR="004A0555">
          <w:rPr>
            <w:rFonts w:hint="eastAsia"/>
          </w:rPr>
          <w:t>XNet</w:t>
        </w:r>
        <w:proofErr w:type="spellEnd"/>
        <w:r w:rsidR="004A0555">
          <w:rPr>
            <w:rFonts w:hint="eastAsia"/>
          </w:rPr>
          <w:t xml:space="preserve"> for the communication services, </w:t>
        </w:r>
        <w:r w:rsidR="004A0555">
          <w:t>AI/ML model managed service</w:t>
        </w:r>
        <w:r w:rsidR="004A0555">
          <w:rPr>
            <w:rFonts w:hint="eastAsia"/>
          </w:rPr>
          <w:t>s and other services for all the robotaxis</w:t>
        </w:r>
      </w:ins>
      <w:ins w:id="85" w:author="CATT-Qing" w:date="2025-01-27T20:28:00Z">
        <w:r w:rsidR="006B15B1">
          <w:rPr>
            <w:rFonts w:hint="eastAsia"/>
          </w:rPr>
          <w:t xml:space="preserve"> </w:t>
        </w:r>
        <w:r w:rsidR="006F098D">
          <w:rPr>
            <w:rFonts w:hint="eastAsia"/>
          </w:rPr>
          <w:t xml:space="preserve">(e.g. </w:t>
        </w:r>
        <w:proofErr w:type="spellStart"/>
        <w:r w:rsidR="006F098D">
          <w:rPr>
            <w:rFonts w:hint="eastAsia"/>
          </w:rPr>
          <w:t>RoboTaxi</w:t>
        </w:r>
        <w:proofErr w:type="spellEnd"/>
        <w:r w:rsidR="006F098D">
          <w:rPr>
            <w:rFonts w:hint="eastAsia"/>
          </w:rPr>
          <w:t xml:space="preserve"> A)</w:t>
        </w:r>
      </w:ins>
      <w:ins w:id="86" w:author="CATT-Qing" w:date="2025-01-27T20:27:00Z">
        <w:r w:rsidR="00E111DE">
          <w:rPr>
            <w:rFonts w:hint="eastAsia"/>
          </w:rPr>
          <w:t xml:space="preserve"> operated by </w:t>
        </w:r>
        <w:r w:rsidR="004A0555">
          <w:rPr>
            <w:rFonts w:hint="eastAsia"/>
          </w:rPr>
          <w:t>XKTaxi.</w:t>
        </w:r>
      </w:ins>
    </w:p>
    <w:p w:rsidR="004A0555" w:rsidRDefault="004A0555" w:rsidP="004A0555">
      <w:pPr>
        <w:pStyle w:val="ad"/>
        <w:ind w:firstLineChars="0" w:firstLine="0"/>
        <w:rPr>
          <w:ins w:id="87" w:author="CATT-Qing" w:date="2025-01-27T20:27:00Z"/>
        </w:rPr>
      </w:pPr>
      <w:ins w:id="88" w:author="CATT-Qing" w:date="2025-01-27T20:27:00Z">
        <w:r>
          <w:rPr>
            <w:rFonts w:hint="eastAsia"/>
          </w:rPr>
          <w:t xml:space="preserve">All the robotaxis are </w:t>
        </w:r>
        <w:r>
          <w:t xml:space="preserve">intelligent-capable vehicles, </w:t>
        </w:r>
        <w:r>
          <w:rPr>
            <w:rFonts w:hint="eastAsia"/>
          </w:rPr>
          <w:t xml:space="preserve">and </w:t>
        </w:r>
        <w:r>
          <w:t xml:space="preserve">capable of </w:t>
        </w:r>
        <w:r>
          <w:rPr>
            <w:rFonts w:hint="eastAsia"/>
          </w:rPr>
          <w:t xml:space="preserve">deploying and using </w:t>
        </w:r>
        <w:r>
          <w:t xml:space="preserve">AI/ML model </w:t>
        </w:r>
        <w:r>
          <w:rPr>
            <w:rFonts w:hint="eastAsia"/>
          </w:rPr>
          <w:t>locally</w:t>
        </w:r>
        <w:r>
          <w:t>.</w:t>
        </w:r>
      </w:ins>
    </w:p>
    <w:p w:rsidR="004A0555" w:rsidRPr="000D6532" w:rsidRDefault="004A0555" w:rsidP="004A0555">
      <w:pPr>
        <w:pStyle w:val="3"/>
        <w:rPr>
          <w:ins w:id="89" w:author="CATT-Qing" w:date="2025-01-27T20:27:00Z"/>
        </w:rPr>
      </w:pPr>
      <w:bookmarkStart w:id="90" w:name="_Toc355779206"/>
      <w:bookmarkStart w:id="91" w:name="_Toc354586744"/>
      <w:bookmarkStart w:id="92" w:name="_Toc354590103"/>
      <w:bookmarkEnd w:id="90"/>
      <w:bookmarkEnd w:id="91"/>
      <w:bookmarkEnd w:id="92"/>
      <w:proofErr w:type="gramStart"/>
      <w:ins w:id="93" w:author="CATT-Qing" w:date="2025-01-27T20:27:00Z">
        <w:r>
          <w:rPr>
            <w:rFonts w:hint="eastAsia"/>
            <w:lang w:eastAsia="zh-CN"/>
          </w:rPr>
          <w:t>6</w:t>
        </w:r>
        <w:r>
          <w:t>.</w:t>
        </w:r>
        <w:r>
          <w:rPr>
            <w:rFonts w:hint="eastAsia"/>
            <w:lang w:eastAsia="zh-CN"/>
          </w:rPr>
          <w:t>X</w:t>
        </w:r>
        <w:r w:rsidRPr="000D6532">
          <w:t>.3</w:t>
        </w:r>
        <w:proofErr w:type="gramEnd"/>
        <w:r w:rsidRPr="000D6532">
          <w:tab/>
          <w:t>Service Flows</w:t>
        </w:r>
      </w:ins>
    </w:p>
    <w:p w:rsidR="004A0555" w:rsidRDefault="004A0555" w:rsidP="000C7BF5">
      <w:pPr>
        <w:pStyle w:val="ad"/>
        <w:numPr>
          <w:ilvl w:val="0"/>
          <w:numId w:val="18"/>
        </w:numPr>
        <w:ind w:firstLineChars="0"/>
        <w:jc w:val="both"/>
        <w:rPr>
          <w:ins w:id="94" w:author="CATT-Qing" w:date="2025-01-27T20:27:00Z"/>
        </w:rPr>
      </w:pPr>
      <w:proofErr w:type="spellStart"/>
      <w:ins w:id="95" w:author="CATT-Qing" w:date="2025-01-27T20:27:00Z">
        <w:r>
          <w:rPr>
            <w:rFonts w:hint="eastAsia"/>
          </w:rPr>
          <w:t>RoboTaxi</w:t>
        </w:r>
        <w:proofErr w:type="spellEnd"/>
        <w:r>
          <w:t xml:space="preserve"> A receives </w:t>
        </w:r>
        <w:r>
          <w:rPr>
            <w:rFonts w:hint="eastAsia"/>
          </w:rPr>
          <w:t xml:space="preserve">one order </w:t>
        </w:r>
      </w:ins>
      <w:ins w:id="96" w:author="CATT-Qing" w:date="2025-02-07T15:29:00Z">
        <w:r w:rsidR="00B37BD5">
          <w:rPr>
            <w:rFonts w:hint="eastAsia"/>
          </w:rPr>
          <w:t xml:space="preserve">from the taxi </w:t>
        </w:r>
        <w:r w:rsidR="00B37BD5">
          <w:t>scheduling</w:t>
        </w:r>
        <w:r w:rsidR="00B37BD5">
          <w:rPr>
            <w:rFonts w:hint="eastAsia"/>
          </w:rPr>
          <w:t xml:space="preserve"> platform for</w:t>
        </w:r>
      </w:ins>
      <w:ins w:id="97" w:author="CATT-Qing" w:date="2025-02-07T15:27:00Z">
        <w:r w:rsidR="00827328">
          <w:rPr>
            <w:rFonts w:hint="eastAsia"/>
          </w:rPr>
          <w:t xml:space="preserve"> the </w:t>
        </w:r>
      </w:ins>
      <w:ins w:id="98" w:author="CATT-Qing" w:date="2025-02-07T15:29:00Z">
        <w:r w:rsidR="00B37BD5">
          <w:rPr>
            <w:rFonts w:hint="eastAsia"/>
          </w:rPr>
          <w:t xml:space="preserve">guest </w:t>
        </w:r>
      </w:ins>
      <w:ins w:id="99" w:author="CATT-Qing" w:date="2025-01-27T20:27:00Z">
        <w:r w:rsidR="00827328">
          <w:rPr>
            <w:rFonts w:hint="eastAsia"/>
          </w:rPr>
          <w:t xml:space="preserve">from the </w:t>
        </w:r>
      </w:ins>
      <w:proofErr w:type="spellStart"/>
      <w:ins w:id="100" w:author="CATT-Qing" w:date="2025-02-07T15:27:00Z">
        <w:r w:rsidR="00827328">
          <w:rPr>
            <w:rFonts w:hint="eastAsia"/>
          </w:rPr>
          <w:t>a</w:t>
        </w:r>
      </w:ins>
      <w:ins w:id="101" w:author="CATT-Qing" w:date="2025-01-27T20:27:00Z">
        <w:r>
          <w:rPr>
            <w:rFonts w:hint="eastAsia"/>
          </w:rPr>
          <w:t>irpoint</w:t>
        </w:r>
        <w:proofErr w:type="spellEnd"/>
        <w:r>
          <w:rPr>
            <w:rFonts w:hint="eastAsia"/>
          </w:rPr>
          <w:t xml:space="preserve"> to the downtown hotel</w:t>
        </w:r>
        <w:r>
          <w:t>.</w:t>
        </w:r>
        <w:r>
          <w:rPr>
            <w:rFonts w:hint="eastAsia"/>
          </w:rPr>
          <w:t xml:space="preserve"> Then </w:t>
        </w:r>
        <w:proofErr w:type="spellStart"/>
        <w:r>
          <w:rPr>
            <w:rFonts w:hint="eastAsia"/>
          </w:rPr>
          <w:t>Robo</w:t>
        </w:r>
        <w:r>
          <w:t>Taxi</w:t>
        </w:r>
        <w:proofErr w:type="spellEnd"/>
        <w:r>
          <w:t xml:space="preserve"> A plans the route based on the </w:t>
        </w:r>
        <w:r>
          <w:rPr>
            <w:rFonts w:hint="eastAsia"/>
          </w:rPr>
          <w:t xml:space="preserve">AI/ML model of </w:t>
        </w:r>
        <w:r>
          <w:t>path planning obtained from the network</w:t>
        </w:r>
        <w:r>
          <w:rPr>
            <w:rFonts w:hint="eastAsia"/>
          </w:rPr>
          <w:t xml:space="preserve"> </w:t>
        </w:r>
      </w:ins>
      <w:ins w:id="102" w:author="CATT-Qing" w:date="2025-02-07T15:31:00Z">
        <w:r w:rsidR="005352B8">
          <w:rPr>
            <w:rFonts w:hint="eastAsia"/>
          </w:rPr>
          <w:t xml:space="preserve">before </w:t>
        </w:r>
      </w:ins>
      <w:ins w:id="103" w:author="CATT-Qing" w:date="2025-01-27T20:27:00Z">
        <w:r>
          <w:rPr>
            <w:rFonts w:hint="eastAsia"/>
          </w:rPr>
          <w:t>locally.</w:t>
        </w:r>
      </w:ins>
    </w:p>
    <w:p w:rsidR="004A0555" w:rsidRDefault="004A0555" w:rsidP="000C7BF5">
      <w:pPr>
        <w:pStyle w:val="ad"/>
        <w:numPr>
          <w:ilvl w:val="0"/>
          <w:numId w:val="18"/>
        </w:numPr>
        <w:ind w:firstLineChars="0"/>
        <w:jc w:val="both"/>
        <w:rPr>
          <w:ins w:id="104" w:author="CATT-Qing" w:date="2025-01-27T20:27:00Z"/>
        </w:rPr>
      </w:pPr>
      <w:proofErr w:type="spellStart"/>
      <w:ins w:id="105" w:author="CATT-Qing" w:date="2025-01-27T20:27:00Z">
        <w:r>
          <w:rPr>
            <w:rFonts w:hint="eastAsia"/>
          </w:rPr>
          <w:t>RoboTaxi</w:t>
        </w:r>
        <w:proofErr w:type="spellEnd"/>
        <w:r>
          <w:rPr>
            <w:rFonts w:hint="eastAsia"/>
          </w:rPr>
          <w:t xml:space="preserve"> A</w:t>
        </w:r>
        <w:r w:rsidRPr="00870555">
          <w:t xml:space="preserve"> identifies the planned route including viadu</w:t>
        </w:r>
        <w:r>
          <w:t>cts and high-dense urban roads</w:t>
        </w:r>
        <w:r>
          <w:rPr>
            <w:rFonts w:hint="eastAsia"/>
          </w:rPr>
          <w:t xml:space="preserve">, </w:t>
        </w:r>
      </w:ins>
      <w:ins w:id="106" w:author="CATT-Qing" w:date="2025-02-07T15:34:00Z">
        <w:r w:rsidR="009B1ADC">
          <w:rPr>
            <w:rFonts w:hint="eastAsia"/>
          </w:rPr>
          <w:t>so it</w:t>
        </w:r>
      </w:ins>
      <w:ins w:id="107" w:author="CATT-Qing" w:date="2025-01-27T20:27:00Z">
        <w:r>
          <w:rPr>
            <w:rFonts w:hint="eastAsia"/>
          </w:rPr>
          <w:t xml:space="preserve"> sends the request to the 6G network to get the AI/ML model of driving decision specific for the viaduct region and high-dense regions.</w:t>
        </w:r>
      </w:ins>
      <w:ins w:id="108" w:author="CATT-Qing" w:date="2025-02-07T15:34:00Z">
        <w:r w:rsidR="009B1ADC">
          <w:rPr>
            <w:rFonts w:hint="eastAsia"/>
          </w:rPr>
          <w:t xml:space="preserve"> In </w:t>
        </w:r>
      </w:ins>
      <w:ins w:id="109" w:author="CATT-Qing" w:date="2025-02-07T15:35:00Z">
        <w:r w:rsidR="009B1ADC">
          <w:rPr>
            <w:rFonts w:hint="eastAsia"/>
          </w:rPr>
          <w:t xml:space="preserve">parallel, it </w:t>
        </w:r>
        <w:r w:rsidR="007629BE">
          <w:rPr>
            <w:rFonts w:hint="eastAsia"/>
          </w:rPr>
          <w:t xml:space="preserve">subscribes the </w:t>
        </w:r>
      </w:ins>
      <w:ins w:id="110" w:author="CATT-Qing" w:date="2025-02-07T15:36:00Z">
        <w:r w:rsidR="007629BE">
          <w:rPr>
            <w:rFonts w:hint="eastAsia"/>
          </w:rPr>
          <w:t xml:space="preserve">service of </w:t>
        </w:r>
      </w:ins>
      <w:ins w:id="111" w:author="CATT-Qing" w:date="2025-02-07T15:35:00Z">
        <w:r w:rsidR="007629BE">
          <w:rPr>
            <w:rFonts w:hint="eastAsia"/>
          </w:rPr>
          <w:t>updat</w:t>
        </w:r>
      </w:ins>
      <w:ins w:id="112" w:author="CATT-Qing" w:date="2025-02-07T15:36:00Z">
        <w:r w:rsidR="007629BE">
          <w:rPr>
            <w:rFonts w:hint="eastAsia"/>
          </w:rPr>
          <w:t>ing</w:t>
        </w:r>
      </w:ins>
      <w:ins w:id="113" w:author="CATT-Qing" w:date="2025-02-07T15:35:00Z">
        <w:r w:rsidR="007629BE">
          <w:rPr>
            <w:rFonts w:hint="eastAsia"/>
          </w:rPr>
          <w:t xml:space="preserve"> AI/ML model of </w:t>
        </w:r>
      </w:ins>
      <w:ins w:id="114" w:author="CATT-Qing" w:date="2025-02-07T15:36:00Z">
        <w:r w:rsidR="007629BE">
          <w:rPr>
            <w:rFonts w:hint="eastAsia"/>
          </w:rPr>
          <w:t xml:space="preserve">path planning for the target </w:t>
        </w:r>
      </w:ins>
      <w:ins w:id="115" w:author="CATT-Qing" w:date="2025-02-07T15:37:00Z">
        <w:r w:rsidR="001043E7">
          <w:rPr>
            <w:rFonts w:hint="eastAsia"/>
          </w:rPr>
          <w:t>region</w:t>
        </w:r>
      </w:ins>
      <w:ins w:id="116" w:author="CATT-Qing" w:date="2025-02-07T15:36:00Z">
        <w:r w:rsidR="007629BE">
          <w:rPr>
            <w:rFonts w:hint="eastAsia"/>
          </w:rPr>
          <w:t>.</w:t>
        </w:r>
      </w:ins>
    </w:p>
    <w:p w:rsidR="004A0555" w:rsidRDefault="004A0555" w:rsidP="000C7BF5">
      <w:pPr>
        <w:pStyle w:val="ad"/>
        <w:numPr>
          <w:ilvl w:val="0"/>
          <w:numId w:val="18"/>
        </w:numPr>
        <w:ind w:firstLineChars="0"/>
        <w:jc w:val="both"/>
        <w:rPr>
          <w:ins w:id="117" w:author="CATT-Qing" w:date="2025-01-27T20:27:00Z"/>
        </w:rPr>
      </w:pPr>
      <w:ins w:id="118" w:author="CATT-Qing" w:date="2025-01-27T20:27:00Z">
        <w:r>
          <w:rPr>
            <w:rFonts w:hint="eastAsia"/>
          </w:rPr>
          <w:t>The 6G network generates and/or selects proper A</w:t>
        </w:r>
        <w:r>
          <w:t xml:space="preserve">I/ML models </w:t>
        </w:r>
        <w:r>
          <w:rPr>
            <w:rFonts w:hint="eastAsia"/>
          </w:rPr>
          <w:t>based on</w:t>
        </w:r>
        <w:r>
          <w:t xml:space="preserve"> the request</w:t>
        </w:r>
        <w:r>
          <w:rPr>
            <w:rFonts w:hint="eastAsia"/>
          </w:rPr>
          <w:t xml:space="preserve"> information (e.g. model type, target location, vehicle capability)</w:t>
        </w:r>
        <w:r w:rsidR="00FA5550">
          <w:rPr>
            <w:rFonts w:hint="eastAsia"/>
          </w:rPr>
          <w:t xml:space="preserve">, the </w:t>
        </w:r>
      </w:ins>
      <w:ins w:id="119" w:author="CATT-Qing" w:date="2025-02-07T15:38:00Z">
        <w:r w:rsidR="00346B56">
          <w:rPr>
            <w:rFonts w:hint="eastAsia"/>
          </w:rPr>
          <w:t>SLA</w:t>
        </w:r>
      </w:ins>
      <w:ins w:id="120" w:author="CATT-Qing" w:date="2025-02-07T15:32:00Z">
        <w:r w:rsidR="00FA5550">
          <w:rPr>
            <w:rFonts w:hint="eastAsia"/>
          </w:rPr>
          <w:t xml:space="preserve"> and </w:t>
        </w:r>
      </w:ins>
      <w:ins w:id="121" w:author="CATT-Qing" w:date="2025-01-27T20:27:00Z">
        <w:r>
          <w:rPr>
            <w:rFonts w:hint="eastAsia"/>
          </w:rPr>
          <w:t xml:space="preserve">the policy, and </w:t>
        </w:r>
      </w:ins>
      <w:ins w:id="122" w:author="CATT-Qing" w:date="2025-02-07T15:32:00Z">
        <w:r w:rsidR="003C4428">
          <w:rPr>
            <w:rFonts w:hint="eastAsia"/>
          </w:rPr>
          <w:t xml:space="preserve">then </w:t>
        </w:r>
      </w:ins>
      <w:ins w:id="123" w:author="CATT-Qing" w:date="2025-01-27T20:27:00Z">
        <w:r>
          <w:rPr>
            <w:rFonts w:hint="eastAsia"/>
          </w:rPr>
          <w:t xml:space="preserve">confirms computing node (e.g. edge computing server) </w:t>
        </w:r>
      </w:ins>
      <w:ins w:id="124" w:author="CATT-Qing" w:date="2025-02-07T15:33:00Z">
        <w:r w:rsidR="008A174E">
          <w:rPr>
            <w:rFonts w:hint="eastAsia"/>
          </w:rPr>
          <w:t>for</w:t>
        </w:r>
      </w:ins>
      <w:ins w:id="125" w:author="CATT-Qing" w:date="2025-01-27T20:27:00Z">
        <w:r>
          <w:rPr>
            <w:rFonts w:hint="eastAsia"/>
          </w:rPr>
          <w:t xml:space="preserve"> transmit</w:t>
        </w:r>
      </w:ins>
      <w:ins w:id="126" w:author="CATT-Qing" w:date="2025-02-07T15:33:00Z">
        <w:r w:rsidR="008A174E">
          <w:rPr>
            <w:rFonts w:hint="eastAsia"/>
          </w:rPr>
          <w:t>ting</w:t>
        </w:r>
      </w:ins>
      <w:ins w:id="127" w:author="CATT-Qing" w:date="2025-01-27T20:27:00Z">
        <w:r>
          <w:rPr>
            <w:rFonts w:hint="eastAsia"/>
          </w:rPr>
          <w:t xml:space="preserve"> the selected latest AI/ML model to </w:t>
        </w:r>
        <w:proofErr w:type="spellStart"/>
        <w:r>
          <w:rPr>
            <w:rFonts w:hint="eastAsia"/>
          </w:rPr>
          <w:t>RoboTaxi</w:t>
        </w:r>
        <w:proofErr w:type="spellEnd"/>
        <w:r>
          <w:rPr>
            <w:rFonts w:hint="eastAsia"/>
          </w:rPr>
          <w:t xml:space="preserve"> A with requested QoS when </w:t>
        </w:r>
      </w:ins>
      <w:proofErr w:type="spellStart"/>
      <w:ins w:id="128" w:author="CATT-Qing" w:date="2025-02-07T15:33:00Z">
        <w:r w:rsidR="00FF2924">
          <w:rPr>
            <w:rFonts w:hint="eastAsia"/>
          </w:rPr>
          <w:t>RoboTaxi</w:t>
        </w:r>
        <w:proofErr w:type="spellEnd"/>
        <w:r w:rsidR="00FF2924">
          <w:rPr>
            <w:rFonts w:hint="eastAsia"/>
          </w:rPr>
          <w:t xml:space="preserve"> A </w:t>
        </w:r>
      </w:ins>
      <w:ins w:id="129" w:author="CATT-Qing" w:date="2025-01-27T20:27:00Z">
        <w:r>
          <w:rPr>
            <w:rFonts w:hint="eastAsia"/>
          </w:rPr>
          <w:t>approaches the target region.</w:t>
        </w:r>
      </w:ins>
    </w:p>
    <w:p w:rsidR="004A0555" w:rsidRDefault="004A0555" w:rsidP="000C7BF5">
      <w:pPr>
        <w:pStyle w:val="ad"/>
        <w:numPr>
          <w:ilvl w:val="0"/>
          <w:numId w:val="18"/>
        </w:numPr>
        <w:ind w:firstLineChars="0"/>
        <w:jc w:val="both"/>
        <w:rPr>
          <w:ins w:id="130" w:author="CATT-Qing" w:date="2025-01-27T20:27:00Z"/>
        </w:rPr>
      </w:pPr>
      <w:proofErr w:type="spellStart"/>
      <w:ins w:id="131" w:author="CATT-Qing" w:date="2025-01-27T20:27:00Z">
        <w:r>
          <w:rPr>
            <w:rFonts w:hint="eastAsia"/>
          </w:rPr>
          <w:t>RoboTaxi</w:t>
        </w:r>
        <w:proofErr w:type="spellEnd"/>
        <w:r>
          <w:rPr>
            <w:rFonts w:hint="eastAsia"/>
          </w:rPr>
          <w:t xml:space="preserve"> A deploys the </w:t>
        </w:r>
        <w:r>
          <w:t>received</w:t>
        </w:r>
        <w:r>
          <w:rPr>
            <w:rFonts w:hint="eastAsia"/>
          </w:rPr>
          <w:t xml:space="preserve"> AI/ML model locally and makes real-time </w:t>
        </w:r>
        <w:r>
          <w:t>driving</w:t>
        </w:r>
        <w:r>
          <w:rPr>
            <w:rFonts w:hint="eastAsia"/>
          </w:rPr>
          <w:t xml:space="preserve"> decision timely and correctly.</w:t>
        </w:r>
      </w:ins>
    </w:p>
    <w:p w:rsidR="004A0555" w:rsidRDefault="00002D9B" w:rsidP="000C7BF5">
      <w:pPr>
        <w:pStyle w:val="ad"/>
        <w:numPr>
          <w:ilvl w:val="0"/>
          <w:numId w:val="18"/>
        </w:numPr>
        <w:ind w:firstLineChars="0"/>
        <w:jc w:val="both"/>
        <w:rPr>
          <w:ins w:id="132" w:author="CATT-Qing" w:date="2025-02-07T15:41:00Z"/>
        </w:rPr>
      </w:pPr>
      <w:ins w:id="133" w:author="CATT-Qing" w:date="2025-02-07T15:38:00Z">
        <w:r>
          <w:rPr>
            <w:rFonts w:hint="eastAsia"/>
          </w:rPr>
          <w:t>During the journey, t</w:t>
        </w:r>
      </w:ins>
      <w:ins w:id="134" w:author="CATT-Qing" w:date="2025-01-27T20:27:00Z">
        <w:r w:rsidR="004A0555">
          <w:rPr>
            <w:rFonts w:hint="eastAsia"/>
          </w:rPr>
          <w:t xml:space="preserve">he 6G network </w:t>
        </w:r>
      </w:ins>
      <w:ins w:id="135" w:author="CATT-Qing" w:date="2025-02-07T15:43:00Z">
        <w:r w:rsidR="001401F5">
          <w:rPr>
            <w:rFonts w:hint="eastAsia"/>
          </w:rPr>
          <w:t xml:space="preserve">will </w:t>
        </w:r>
      </w:ins>
      <w:ins w:id="136" w:author="CATT-Qing" w:date="2025-01-27T20:27:00Z">
        <w:r w:rsidR="001401F5">
          <w:rPr>
            <w:rFonts w:hint="eastAsia"/>
          </w:rPr>
          <w:t>train</w:t>
        </w:r>
        <w:r w:rsidR="004A0555">
          <w:rPr>
            <w:rFonts w:hint="eastAsia"/>
          </w:rPr>
          <w:t xml:space="preserve"> the models</w:t>
        </w:r>
      </w:ins>
      <w:ins w:id="137" w:author="CATT-Qing" w:date="2025-02-07T15:39:00Z">
        <w:r w:rsidR="009E39EA">
          <w:rPr>
            <w:rFonts w:hint="eastAsia"/>
          </w:rPr>
          <w:t xml:space="preserve"> of plan planning</w:t>
        </w:r>
      </w:ins>
      <w:ins w:id="138" w:author="CATT-Qing" w:date="2025-01-27T20:27:00Z">
        <w:r w:rsidR="004A0555">
          <w:rPr>
            <w:rFonts w:hint="eastAsia"/>
          </w:rPr>
          <w:t xml:space="preserve"> based collected traffic information from other services (e.g. sensing) and</w:t>
        </w:r>
      </w:ins>
      <w:ins w:id="139" w:author="CATT-Qing" w:date="2025-02-07T15:39:00Z">
        <w:r w:rsidR="005D25C6">
          <w:rPr>
            <w:rFonts w:hint="eastAsia"/>
          </w:rPr>
          <w:t xml:space="preserve"> the</w:t>
        </w:r>
      </w:ins>
      <w:ins w:id="140" w:author="CATT-Qing" w:date="2025-01-27T20:27:00Z">
        <w:r w:rsidR="004A0555">
          <w:rPr>
            <w:rFonts w:hint="eastAsia"/>
          </w:rPr>
          <w:t xml:space="preserve"> trusted 3</w:t>
        </w:r>
        <w:r w:rsidR="004A0555" w:rsidRPr="00E032DC">
          <w:rPr>
            <w:rFonts w:hint="eastAsia"/>
            <w:vertAlign w:val="superscript"/>
          </w:rPr>
          <w:t>rd</w:t>
        </w:r>
        <w:r w:rsidR="005D25C6">
          <w:rPr>
            <w:rFonts w:hint="eastAsia"/>
          </w:rPr>
          <w:t xml:space="preserve"> part</w:t>
        </w:r>
      </w:ins>
      <w:ins w:id="141" w:author="CATT-Qing" w:date="2025-02-07T15:39:00Z">
        <w:r w:rsidR="005D25C6">
          <w:rPr>
            <w:rFonts w:hint="eastAsia"/>
          </w:rPr>
          <w:t>ies</w:t>
        </w:r>
      </w:ins>
      <w:ins w:id="142" w:author="CATT-Qing" w:date="2025-01-27T20:27:00Z">
        <w:r w:rsidR="004A0555">
          <w:rPr>
            <w:rFonts w:hint="eastAsia"/>
          </w:rPr>
          <w:t xml:space="preserve">, as well as </w:t>
        </w:r>
      </w:ins>
      <w:ins w:id="143" w:author="CATT-Qing" w:date="2025-02-07T15:40:00Z">
        <w:r w:rsidR="00070A34">
          <w:rPr>
            <w:rFonts w:hint="eastAsia"/>
          </w:rPr>
          <w:t>traffic</w:t>
        </w:r>
      </w:ins>
      <w:ins w:id="144" w:author="CATT-Qing" w:date="2025-01-27T20:27:00Z">
        <w:r w:rsidR="004A0555">
          <w:rPr>
            <w:rFonts w:hint="eastAsia"/>
          </w:rPr>
          <w:t xml:space="preserve"> prediction models acquired from m</w:t>
        </w:r>
        <w:r w:rsidR="004A0555" w:rsidRPr="00E032DC">
          <w:t>eteorological</w:t>
        </w:r>
        <w:r w:rsidR="004A0555">
          <w:rPr>
            <w:rFonts w:hint="eastAsia"/>
          </w:rPr>
          <w:t xml:space="preserve"> department. </w:t>
        </w:r>
      </w:ins>
      <w:ins w:id="145" w:author="CATT-Qing" w:date="2025-02-07T15:39:00Z">
        <w:r w:rsidR="00070A34">
          <w:rPr>
            <w:rFonts w:hint="eastAsia"/>
          </w:rPr>
          <w:t xml:space="preserve">Once there is </w:t>
        </w:r>
      </w:ins>
      <w:ins w:id="146" w:author="CATT-Qing" w:date="2025-02-07T15:40:00Z">
        <w:r w:rsidR="009D3E26">
          <w:rPr>
            <w:rFonts w:hint="eastAsia"/>
          </w:rPr>
          <w:t xml:space="preserve">a new model available, </w:t>
        </w:r>
        <w:proofErr w:type="spellStart"/>
        <w:r w:rsidR="009D3E26">
          <w:rPr>
            <w:rFonts w:hint="eastAsia"/>
          </w:rPr>
          <w:t>RoboTaxi</w:t>
        </w:r>
        <w:proofErr w:type="spellEnd"/>
        <w:r w:rsidR="009D3E26">
          <w:rPr>
            <w:rFonts w:hint="eastAsia"/>
          </w:rPr>
          <w:t xml:space="preserve"> A will get the notification from the 6G network</w:t>
        </w:r>
      </w:ins>
      <w:ins w:id="147" w:author="CATT-Qing" w:date="2025-02-07T15:42:00Z">
        <w:r w:rsidR="001E29E2">
          <w:rPr>
            <w:rFonts w:hint="eastAsia"/>
          </w:rPr>
          <w:t xml:space="preserve"> and </w:t>
        </w:r>
      </w:ins>
      <w:ins w:id="148" w:author="CATT-Qing" w:date="2025-02-07T15:41:00Z">
        <w:r w:rsidR="009D3E26">
          <w:rPr>
            <w:rFonts w:hint="eastAsia"/>
          </w:rPr>
          <w:t>obtain the updated</w:t>
        </w:r>
      </w:ins>
      <w:ins w:id="149" w:author="CATT-Qing" w:date="2025-01-27T20:27:00Z">
        <w:r w:rsidR="004A0555">
          <w:rPr>
            <w:rFonts w:hint="eastAsia"/>
          </w:rPr>
          <w:t xml:space="preserve"> models in proper timing and location. </w:t>
        </w:r>
      </w:ins>
    </w:p>
    <w:p w:rsidR="00BF55D1" w:rsidRDefault="00BF55D1" w:rsidP="000C7BF5">
      <w:pPr>
        <w:pStyle w:val="ad"/>
        <w:numPr>
          <w:ilvl w:val="0"/>
          <w:numId w:val="18"/>
        </w:numPr>
        <w:ind w:firstLineChars="0"/>
        <w:jc w:val="both"/>
        <w:rPr>
          <w:ins w:id="150" w:author="CATT-Qing" w:date="2025-01-27T20:27:00Z"/>
        </w:rPr>
      </w:pPr>
      <w:proofErr w:type="spellStart"/>
      <w:ins w:id="151" w:author="CATT-Qing" w:date="2025-02-07T15:41:00Z">
        <w:r>
          <w:rPr>
            <w:rFonts w:hint="eastAsia"/>
          </w:rPr>
          <w:t>RoboTaxi</w:t>
        </w:r>
        <w:proofErr w:type="spellEnd"/>
        <w:r>
          <w:rPr>
            <w:rFonts w:hint="eastAsia"/>
          </w:rPr>
          <w:t xml:space="preserve"> A </w:t>
        </w:r>
      </w:ins>
      <w:ins w:id="152" w:author="CATT-Qing" w:date="2025-02-07T15:44:00Z">
        <w:r w:rsidR="000949AF">
          <w:rPr>
            <w:rFonts w:hint="eastAsia"/>
          </w:rPr>
          <w:t>re-</w:t>
        </w:r>
      </w:ins>
      <w:ins w:id="153" w:author="CATT-Qing" w:date="2025-02-07T15:45:00Z">
        <w:r w:rsidR="000949AF">
          <w:rPr>
            <w:rFonts w:hint="eastAsia"/>
          </w:rPr>
          <w:t xml:space="preserve">plans the route </w:t>
        </w:r>
      </w:ins>
      <w:ins w:id="154" w:author="CATT-Qing" w:date="2025-02-07T15:44:00Z">
        <w:r w:rsidR="000949AF">
          <w:rPr>
            <w:rFonts w:hint="eastAsia"/>
          </w:rPr>
          <w:t xml:space="preserve">based on the </w:t>
        </w:r>
      </w:ins>
      <w:ins w:id="155" w:author="CATT-Qing" w:date="2025-02-07T15:45:00Z">
        <w:r w:rsidR="000949AF">
          <w:rPr>
            <w:rFonts w:hint="eastAsia"/>
          </w:rPr>
          <w:t xml:space="preserve">updated </w:t>
        </w:r>
      </w:ins>
      <w:ins w:id="156" w:author="CATT-Qing" w:date="2025-02-07T15:44:00Z">
        <w:r w:rsidR="000949AF">
          <w:rPr>
            <w:rFonts w:hint="eastAsia"/>
          </w:rPr>
          <w:t xml:space="preserve">AI/ML models </w:t>
        </w:r>
      </w:ins>
      <w:ins w:id="157" w:author="CATT-Qing" w:date="2025-02-07T15:45:00Z">
        <w:r w:rsidR="000949AF">
          <w:rPr>
            <w:rFonts w:hint="eastAsia"/>
          </w:rPr>
          <w:t xml:space="preserve">and makes the driving decision with the up-to-date </w:t>
        </w:r>
      </w:ins>
      <w:ins w:id="158" w:author="CATT-Qing" w:date="2025-02-07T15:46:00Z">
        <w:r w:rsidR="000949AF">
          <w:rPr>
            <w:rFonts w:hint="eastAsia"/>
          </w:rPr>
          <w:t>inferenc</w:t>
        </w:r>
      </w:ins>
      <w:ins w:id="159" w:author="CATT-Qing" w:date="2025-02-07T15:47:00Z">
        <w:r w:rsidR="000949AF">
          <w:rPr>
            <w:rFonts w:hint="eastAsia"/>
          </w:rPr>
          <w:t xml:space="preserve">e result </w:t>
        </w:r>
      </w:ins>
      <w:ins w:id="160" w:author="CATT-Qing" w:date="2025-02-07T15:41:00Z">
        <w:r>
          <w:rPr>
            <w:rFonts w:hint="eastAsia"/>
          </w:rPr>
          <w:t>for the impacted regions.</w:t>
        </w:r>
      </w:ins>
    </w:p>
    <w:p w:rsidR="004A0555" w:rsidRPr="000D6532" w:rsidRDefault="004A0555" w:rsidP="004A0555">
      <w:pPr>
        <w:pStyle w:val="3"/>
        <w:rPr>
          <w:ins w:id="161" w:author="CATT-Qing" w:date="2025-01-27T20:27:00Z"/>
        </w:rPr>
      </w:pPr>
      <w:bookmarkStart w:id="162" w:name="_Toc355779207"/>
      <w:bookmarkStart w:id="163" w:name="_Toc354586745"/>
      <w:bookmarkStart w:id="164" w:name="_Toc354590104"/>
      <w:bookmarkEnd w:id="162"/>
      <w:bookmarkEnd w:id="163"/>
      <w:bookmarkEnd w:id="164"/>
      <w:proofErr w:type="gramStart"/>
      <w:ins w:id="165" w:author="CATT-Qing" w:date="2025-01-27T20:27:00Z">
        <w:r>
          <w:rPr>
            <w:rFonts w:hint="eastAsia"/>
            <w:lang w:eastAsia="zh-CN"/>
          </w:rPr>
          <w:lastRenderedPageBreak/>
          <w:t>6</w:t>
        </w:r>
        <w:r>
          <w:t>.</w:t>
        </w:r>
        <w:r>
          <w:rPr>
            <w:rFonts w:hint="eastAsia"/>
            <w:lang w:eastAsia="zh-CN"/>
          </w:rPr>
          <w:t>X</w:t>
        </w:r>
        <w:r w:rsidRPr="000D6532">
          <w:t>.4</w:t>
        </w:r>
        <w:proofErr w:type="gramEnd"/>
        <w:r w:rsidRPr="000D6532">
          <w:tab/>
          <w:t>Post-conditions</w:t>
        </w:r>
      </w:ins>
    </w:p>
    <w:p w:rsidR="004A0555" w:rsidRDefault="004A0555" w:rsidP="004A0555">
      <w:pPr>
        <w:rPr>
          <w:ins w:id="166" w:author="CATT-Qing" w:date="2025-01-27T20:27:00Z"/>
          <w:lang w:eastAsia="zh-CN"/>
        </w:rPr>
      </w:pPr>
      <w:proofErr w:type="spellStart"/>
      <w:ins w:id="167" w:author="CATT-Qing" w:date="2025-01-27T20:27:00Z">
        <w:r>
          <w:rPr>
            <w:rFonts w:hint="eastAsia"/>
          </w:rPr>
          <w:t>RoboTaxi</w:t>
        </w:r>
        <w:proofErr w:type="spellEnd"/>
        <w:r>
          <w:rPr>
            <w:rFonts w:hint="eastAsia"/>
          </w:rPr>
          <w:t xml:space="preserve"> A</w:t>
        </w:r>
        <w:r>
          <w:rPr>
            <w:rFonts w:hint="eastAsia"/>
            <w:lang w:eastAsia="zh-CN"/>
          </w:rPr>
          <w:t xml:space="preserve"> takes the passengers to the downtown hotel safely and quickly.</w:t>
        </w:r>
      </w:ins>
    </w:p>
    <w:p w:rsidR="004A0555" w:rsidRPr="000D6532" w:rsidRDefault="004A0555" w:rsidP="004A0555">
      <w:pPr>
        <w:pStyle w:val="3"/>
        <w:rPr>
          <w:ins w:id="168" w:author="CATT-Qing" w:date="2025-01-27T20:27:00Z"/>
        </w:rPr>
      </w:pPr>
      <w:bookmarkStart w:id="169" w:name="_Toc355779209"/>
      <w:bookmarkStart w:id="170" w:name="_Toc354586747"/>
      <w:bookmarkStart w:id="171" w:name="_Toc354590106"/>
      <w:bookmarkEnd w:id="169"/>
      <w:bookmarkEnd w:id="170"/>
      <w:bookmarkEnd w:id="171"/>
      <w:proofErr w:type="gramStart"/>
      <w:ins w:id="172" w:author="CATT-Qing" w:date="2025-01-27T20:27:00Z">
        <w:r>
          <w:rPr>
            <w:rFonts w:hint="eastAsia"/>
            <w:lang w:eastAsia="zh-CN"/>
          </w:rPr>
          <w:t>6</w:t>
        </w:r>
        <w: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4A0555" w:rsidRDefault="004A0555" w:rsidP="004A0555">
      <w:pPr>
        <w:rPr>
          <w:ins w:id="173" w:author="CATT-Qing" w:date="2025-01-27T20:27:00Z"/>
          <w:rFonts w:eastAsia="等线"/>
          <w:lang w:eastAsia="zh-CN"/>
        </w:rPr>
      </w:pPr>
      <w:ins w:id="174" w:author="CATT-Qing" w:date="2025-01-27T20:27:00Z">
        <w:r>
          <w:rPr>
            <w:rFonts w:eastAsia="等线" w:hint="eastAsia"/>
            <w:lang w:eastAsia="zh-CN"/>
          </w:rPr>
          <w:t xml:space="preserve">TS 22.261 </w:t>
        </w:r>
        <w:proofErr w:type="gramStart"/>
        <w:r>
          <w:rPr>
            <w:rFonts w:eastAsia="等线" w:hint="eastAsia"/>
            <w:lang w:eastAsia="zh-CN"/>
          </w:rPr>
          <w:t>has</w:t>
        </w:r>
        <w:proofErr w:type="gramEnd"/>
        <w:r>
          <w:rPr>
            <w:rFonts w:eastAsia="等线" w:hint="eastAsia"/>
            <w:lang w:eastAsia="zh-CN"/>
          </w:rPr>
          <w:t xml:space="preserve"> defined performances KPIs for AI/ML model transfer between UE(s) and </w:t>
        </w:r>
        <w:r w:rsidRPr="00F46EBA">
          <w:rPr>
            <w:noProof/>
          </w:rPr>
          <w:t>Network Server/Application function</w:t>
        </w:r>
        <w:r>
          <w:rPr>
            <w:rFonts w:eastAsia="等线" w:hint="eastAsia"/>
            <w:lang w:eastAsia="zh-CN"/>
          </w:rPr>
          <w:t xml:space="preserve"> in 7.10.1.</w:t>
        </w:r>
      </w:ins>
    </w:p>
    <w:p w:rsidR="004A0555" w:rsidRDefault="004A0555" w:rsidP="004A0555">
      <w:pPr>
        <w:rPr>
          <w:ins w:id="175" w:author="CATT-Qing" w:date="2025-01-27T20:27:00Z"/>
          <w:rFonts w:eastAsia="等线"/>
          <w:lang w:eastAsia="zh-CN"/>
        </w:rPr>
      </w:pPr>
      <w:ins w:id="176" w:author="CATT-Qing" w:date="2025-01-27T20:27:00Z">
        <w:r>
          <w:rPr>
            <w:rFonts w:eastAsia="等线" w:hint="eastAsia"/>
            <w:lang w:eastAsia="zh-CN"/>
          </w:rPr>
          <w:t>With the study, the combination of the following KPIs may cover some scenarios of the use case.</w:t>
        </w:r>
      </w:ins>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1229"/>
        <w:gridCol w:w="1086"/>
        <w:gridCol w:w="1425"/>
        <w:gridCol w:w="1182"/>
        <w:gridCol w:w="1169"/>
        <w:gridCol w:w="1150"/>
        <w:gridCol w:w="1664"/>
      </w:tblGrid>
      <w:tr w:rsidR="004A0555" w:rsidRPr="00BB1A7F" w:rsidTr="009F2668">
        <w:trPr>
          <w:trHeight w:val="374"/>
          <w:ins w:id="177" w:author="CATT-Qing" w:date="2025-01-27T20:27:00Z"/>
        </w:trPr>
        <w:tc>
          <w:tcPr>
            <w:tcW w:w="1126" w:type="dxa"/>
            <w:shd w:val="clear" w:color="auto" w:fill="auto"/>
            <w:vAlign w:val="bottom"/>
          </w:tcPr>
          <w:p w:rsidR="004A0555" w:rsidRPr="00B3098B" w:rsidRDefault="004A0555" w:rsidP="009F2668">
            <w:pPr>
              <w:spacing w:after="0"/>
              <w:jc w:val="center"/>
              <w:outlineLvl w:val="0"/>
              <w:rPr>
                <w:ins w:id="178" w:author="CATT-Qing" w:date="2025-01-27T20:27:00Z"/>
                <w:rFonts w:ascii="Arial" w:eastAsia="宋体" w:hAnsi="Arial" w:cs="Arial"/>
                <w:b/>
                <w:lang w:eastAsia="zh-CN"/>
              </w:rPr>
            </w:pPr>
            <w:ins w:id="179" w:author="CATT-Qing" w:date="2025-01-27T20:27:00Z">
              <w:r w:rsidRPr="00B3098B">
                <w:rPr>
                  <w:rFonts w:ascii="Arial" w:eastAsia="Calibri" w:hAnsi="Arial" w:cs="Arial"/>
                  <w:b/>
                  <w:sz w:val="16"/>
                  <w:szCs w:val="16"/>
                </w:rPr>
                <w:t xml:space="preserve">Max </w:t>
              </w:r>
              <w:r>
                <w:rPr>
                  <w:rFonts w:ascii="Arial" w:eastAsia="Calibri" w:hAnsi="Arial" w:cs="Arial"/>
                  <w:b/>
                  <w:sz w:val="16"/>
                  <w:szCs w:val="16"/>
                </w:rPr>
                <w:t>a</w:t>
              </w:r>
              <w:r w:rsidRPr="00B3098B">
                <w:rPr>
                  <w:rFonts w:ascii="Arial" w:eastAsia="Calibri" w:hAnsi="Arial" w:cs="Arial"/>
                  <w:b/>
                  <w:sz w:val="16"/>
                  <w:szCs w:val="16"/>
                </w:rPr>
                <w:t xml:space="preserve">llowed </w:t>
              </w:r>
              <w:r>
                <w:rPr>
                  <w:rFonts w:ascii="Arial" w:eastAsia="Calibri" w:hAnsi="Arial" w:cs="Arial"/>
                  <w:b/>
                  <w:sz w:val="16"/>
                  <w:szCs w:val="16"/>
                </w:rPr>
                <w:t xml:space="preserve">DL </w:t>
              </w:r>
              <w:r w:rsidRPr="00B3098B">
                <w:rPr>
                  <w:rFonts w:ascii="Arial" w:eastAsia="Calibri" w:hAnsi="Arial" w:cs="Arial"/>
                  <w:b/>
                  <w:sz w:val="16"/>
                  <w:szCs w:val="16"/>
                </w:rPr>
                <w:t>end-to-end latency</w:t>
              </w:r>
            </w:ins>
          </w:p>
        </w:tc>
        <w:tc>
          <w:tcPr>
            <w:tcW w:w="1229" w:type="dxa"/>
            <w:shd w:val="clear" w:color="auto" w:fill="auto"/>
            <w:vAlign w:val="bottom"/>
          </w:tcPr>
          <w:p w:rsidR="004A0555" w:rsidRPr="00B3098B" w:rsidRDefault="004A0555" w:rsidP="009F2668">
            <w:pPr>
              <w:spacing w:after="0"/>
              <w:jc w:val="center"/>
              <w:outlineLvl w:val="0"/>
              <w:rPr>
                <w:ins w:id="180" w:author="CATT-Qing" w:date="2025-01-27T20:27:00Z"/>
                <w:rFonts w:ascii="Arial" w:eastAsia="宋体" w:hAnsi="Arial" w:cs="Arial"/>
                <w:b/>
                <w:sz w:val="16"/>
                <w:szCs w:val="16"/>
                <w:lang w:eastAsia="zh-CN"/>
              </w:rPr>
            </w:pPr>
            <w:ins w:id="181" w:author="CATT-Qing" w:date="2025-01-27T20:27:00Z">
              <w:r w:rsidRPr="00B3098B">
                <w:rPr>
                  <w:rFonts w:ascii="Arial" w:eastAsia="宋体" w:hAnsi="Arial" w:cs="Arial"/>
                  <w:b/>
                  <w:sz w:val="16"/>
                  <w:szCs w:val="16"/>
                  <w:lang w:eastAsia="zh-CN"/>
                </w:rPr>
                <w:t>E</w:t>
              </w:r>
              <w:r w:rsidRPr="00B3098B">
                <w:rPr>
                  <w:rFonts w:ascii="Arial" w:eastAsia="Calibri" w:hAnsi="Arial" w:cs="Arial"/>
                  <w:b/>
                  <w:sz w:val="16"/>
                  <w:szCs w:val="16"/>
                </w:rPr>
                <w:t>xperienced data rate</w:t>
              </w:r>
            </w:ins>
          </w:p>
          <w:p w:rsidR="004A0555" w:rsidRPr="00B3098B" w:rsidRDefault="004A0555" w:rsidP="009F2668">
            <w:pPr>
              <w:spacing w:after="0"/>
              <w:jc w:val="center"/>
              <w:outlineLvl w:val="0"/>
              <w:rPr>
                <w:ins w:id="182" w:author="CATT-Qing" w:date="2025-01-27T20:27:00Z"/>
                <w:rFonts w:ascii="Arial" w:eastAsia="宋体" w:hAnsi="Arial" w:cs="Arial"/>
                <w:b/>
                <w:lang w:eastAsia="zh-CN"/>
              </w:rPr>
            </w:pPr>
            <w:ins w:id="183" w:author="CATT-Qing" w:date="2025-01-27T20:27:00Z">
              <w:r w:rsidRPr="00B3098B">
                <w:rPr>
                  <w:rFonts w:ascii="Arial" w:eastAsia="宋体" w:hAnsi="Arial" w:cs="Arial"/>
                  <w:b/>
                  <w:sz w:val="16"/>
                  <w:szCs w:val="16"/>
                  <w:lang w:eastAsia="zh-CN"/>
                </w:rPr>
                <w:t>(DL)</w:t>
              </w:r>
            </w:ins>
          </w:p>
        </w:tc>
        <w:tc>
          <w:tcPr>
            <w:tcW w:w="1086" w:type="dxa"/>
            <w:shd w:val="clear" w:color="auto" w:fill="auto"/>
            <w:vAlign w:val="bottom"/>
          </w:tcPr>
          <w:p w:rsidR="004A0555" w:rsidRPr="00B3098B" w:rsidRDefault="004A0555" w:rsidP="009F2668">
            <w:pPr>
              <w:spacing w:after="0"/>
              <w:jc w:val="center"/>
              <w:outlineLvl w:val="0"/>
              <w:rPr>
                <w:ins w:id="184" w:author="CATT-Qing" w:date="2025-01-27T20:27:00Z"/>
                <w:rFonts w:ascii="Arial" w:eastAsia="Calibri" w:hAnsi="Arial" w:cs="Arial"/>
                <w:b/>
                <w:sz w:val="16"/>
                <w:szCs w:val="16"/>
              </w:rPr>
            </w:pPr>
            <w:ins w:id="185" w:author="CATT-Qing" w:date="2025-01-27T20:27:00Z">
              <w:r>
                <w:rPr>
                  <w:rFonts w:ascii="Arial" w:eastAsia="Calibri" w:hAnsi="Arial" w:cs="Arial"/>
                  <w:b/>
                  <w:sz w:val="16"/>
                  <w:szCs w:val="16"/>
                </w:rPr>
                <w:t>Model</w:t>
              </w:r>
              <w:r w:rsidRPr="00B3098B">
                <w:rPr>
                  <w:rFonts w:ascii="Arial" w:eastAsia="Calibri" w:hAnsi="Arial" w:cs="Arial"/>
                  <w:b/>
                  <w:sz w:val="16"/>
                  <w:szCs w:val="16"/>
                </w:rPr>
                <w:t xml:space="preserve"> size</w:t>
              </w:r>
            </w:ins>
          </w:p>
        </w:tc>
        <w:tc>
          <w:tcPr>
            <w:tcW w:w="1425" w:type="dxa"/>
            <w:shd w:val="clear" w:color="auto" w:fill="auto"/>
            <w:vAlign w:val="bottom"/>
          </w:tcPr>
          <w:p w:rsidR="004A0555" w:rsidRPr="00B3098B" w:rsidRDefault="004A0555" w:rsidP="009F2668">
            <w:pPr>
              <w:spacing w:after="0"/>
              <w:jc w:val="center"/>
              <w:outlineLvl w:val="0"/>
              <w:rPr>
                <w:ins w:id="186" w:author="CATT-Qing" w:date="2025-01-27T20:27:00Z"/>
                <w:rFonts w:ascii="Arial" w:eastAsia="Calibri" w:hAnsi="Arial" w:cs="Arial"/>
                <w:b/>
                <w:sz w:val="16"/>
                <w:szCs w:val="16"/>
              </w:rPr>
            </w:pPr>
            <w:ins w:id="187" w:author="CATT-Qing" w:date="2025-01-27T20:27:00Z">
              <w:r w:rsidRPr="00B3098B">
                <w:rPr>
                  <w:rFonts w:ascii="Arial" w:eastAsia="Calibri" w:hAnsi="Arial" w:cs="Arial" w:hint="eastAsia"/>
                  <w:b/>
                  <w:sz w:val="16"/>
                  <w:szCs w:val="16"/>
                </w:rPr>
                <w:t xml:space="preserve">Communication </w:t>
              </w:r>
              <w:r w:rsidRPr="00B3098B">
                <w:rPr>
                  <w:rFonts w:ascii="Arial" w:eastAsia="Calibri" w:hAnsi="Arial" w:cs="Arial"/>
                  <w:b/>
                  <w:sz w:val="16"/>
                  <w:szCs w:val="16"/>
                </w:rPr>
                <w:t>service availability</w:t>
              </w:r>
            </w:ins>
          </w:p>
        </w:tc>
        <w:tc>
          <w:tcPr>
            <w:tcW w:w="1182" w:type="dxa"/>
            <w:vAlign w:val="bottom"/>
          </w:tcPr>
          <w:p w:rsidR="004A0555" w:rsidRPr="00B3098B" w:rsidRDefault="004A0555" w:rsidP="009F2668">
            <w:pPr>
              <w:spacing w:after="0"/>
              <w:jc w:val="center"/>
              <w:outlineLvl w:val="0"/>
              <w:rPr>
                <w:ins w:id="188" w:author="CATT-Qing" w:date="2025-01-27T20:27:00Z"/>
                <w:rFonts w:ascii="Arial" w:eastAsia="宋体" w:hAnsi="Arial" w:cs="Arial"/>
                <w:b/>
                <w:sz w:val="16"/>
                <w:szCs w:val="16"/>
                <w:lang w:eastAsia="zh-CN"/>
              </w:rPr>
            </w:pPr>
            <w:ins w:id="189" w:author="CATT-Qing" w:date="2025-01-27T20:27:00Z">
              <w:r>
                <w:rPr>
                  <w:rFonts w:ascii="Arial" w:eastAsia="Calibri" w:hAnsi="Arial" w:cs="Arial"/>
                  <w:b/>
                  <w:sz w:val="16"/>
                  <w:szCs w:val="16"/>
                </w:rPr>
                <w:t>Relia</w:t>
              </w:r>
              <w:r w:rsidRPr="00B3098B">
                <w:rPr>
                  <w:rFonts w:ascii="Arial" w:eastAsia="Calibri" w:hAnsi="Arial" w:cs="Arial"/>
                  <w:b/>
                  <w:sz w:val="16"/>
                  <w:szCs w:val="16"/>
                </w:rPr>
                <w:t>bility</w:t>
              </w:r>
            </w:ins>
          </w:p>
        </w:tc>
        <w:tc>
          <w:tcPr>
            <w:tcW w:w="1169" w:type="dxa"/>
            <w:shd w:val="clear" w:color="auto" w:fill="auto"/>
            <w:vAlign w:val="bottom"/>
          </w:tcPr>
          <w:p w:rsidR="004A0555" w:rsidRPr="00B3098B" w:rsidRDefault="004A0555" w:rsidP="009F2668">
            <w:pPr>
              <w:spacing w:after="0"/>
              <w:jc w:val="center"/>
              <w:outlineLvl w:val="0"/>
              <w:rPr>
                <w:ins w:id="190" w:author="CATT-Qing" w:date="2025-01-27T20:27:00Z"/>
                <w:rFonts w:ascii="Arial" w:eastAsia="Calibri" w:hAnsi="Arial" w:cs="Arial"/>
                <w:b/>
                <w:sz w:val="16"/>
                <w:szCs w:val="16"/>
              </w:rPr>
            </w:pPr>
            <w:ins w:id="191" w:author="CATT-Qing" w:date="2025-01-27T20:27:00Z">
              <w:r w:rsidRPr="00B3098B">
                <w:rPr>
                  <w:rFonts w:ascii="Arial" w:eastAsia="宋体" w:hAnsi="Arial" w:cs="Arial" w:hint="eastAsia"/>
                  <w:b/>
                  <w:sz w:val="16"/>
                  <w:szCs w:val="16"/>
                  <w:lang w:eastAsia="zh-CN"/>
                </w:rPr>
                <w:t>User</w:t>
              </w:r>
              <w:r w:rsidRPr="00B3098B">
                <w:rPr>
                  <w:rFonts w:ascii="Arial" w:eastAsia="Calibri" w:hAnsi="Arial" w:cs="Arial"/>
                  <w:b/>
                  <w:sz w:val="16"/>
                  <w:szCs w:val="16"/>
                </w:rPr>
                <w:t xml:space="preserve"> density</w:t>
              </w:r>
            </w:ins>
          </w:p>
        </w:tc>
        <w:tc>
          <w:tcPr>
            <w:tcW w:w="1150" w:type="dxa"/>
            <w:shd w:val="clear" w:color="auto" w:fill="auto"/>
            <w:vAlign w:val="bottom"/>
          </w:tcPr>
          <w:p w:rsidR="004A0555" w:rsidRPr="00B3098B" w:rsidRDefault="004A0555" w:rsidP="009F2668">
            <w:pPr>
              <w:spacing w:after="0"/>
              <w:jc w:val="center"/>
              <w:outlineLvl w:val="0"/>
              <w:rPr>
                <w:ins w:id="192" w:author="CATT-Qing" w:date="2025-01-27T20:27:00Z"/>
                <w:rFonts w:ascii="Arial" w:eastAsia="Calibri" w:hAnsi="Arial" w:cs="Arial"/>
                <w:b/>
                <w:sz w:val="16"/>
                <w:szCs w:val="16"/>
              </w:rPr>
            </w:pPr>
            <w:ins w:id="193" w:author="CATT-Qing" w:date="2025-01-27T20:27:00Z">
              <w:r w:rsidRPr="00B3098B">
                <w:rPr>
                  <w:rFonts w:ascii="Arial" w:eastAsia="Calibri" w:hAnsi="Arial" w:cs="Arial"/>
                  <w:b/>
                  <w:sz w:val="16"/>
                  <w:szCs w:val="16"/>
                </w:rPr>
                <w:t># of downloaded AI/ML models</w:t>
              </w:r>
            </w:ins>
          </w:p>
        </w:tc>
        <w:tc>
          <w:tcPr>
            <w:tcW w:w="1664" w:type="dxa"/>
            <w:vAlign w:val="bottom"/>
          </w:tcPr>
          <w:p w:rsidR="004A0555" w:rsidRPr="00BB1A7F" w:rsidRDefault="004A0555" w:rsidP="009F2668">
            <w:pPr>
              <w:spacing w:after="0"/>
              <w:jc w:val="center"/>
              <w:outlineLvl w:val="0"/>
              <w:rPr>
                <w:ins w:id="194" w:author="CATT-Qing" w:date="2025-01-27T20:27:00Z"/>
                <w:rFonts w:ascii="Arial" w:eastAsia="宋体" w:hAnsi="Arial" w:cs="Arial"/>
                <w:b/>
                <w:sz w:val="16"/>
                <w:szCs w:val="16"/>
                <w:lang w:eastAsia="zh-CN"/>
              </w:rPr>
            </w:pPr>
            <w:ins w:id="195" w:author="CATT-Qing" w:date="2025-01-27T20:27:00Z">
              <w:r w:rsidRPr="00BB1A7F">
                <w:rPr>
                  <w:rFonts w:ascii="Arial" w:eastAsia="宋体" w:hAnsi="Arial" w:cs="Arial" w:hint="eastAsia"/>
                  <w:b/>
                  <w:sz w:val="16"/>
                  <w:szCs w:val="16"/>
                  <w:lang w:eastAsia="zh-CN"/>
                </w:rPr>
                <w:t>Remarks</w:t>
              </w:r>
            </w:ins>
          </w:p>
        </w:tc>
      </w:tr>
      <w:tr w:rsidR="004A0555" w:rsidRPr="00B3098B" w:rsidTr="009F2668">
        <w:trPr>
          <w:trHeight w:val="608"/>
          <w:ins w:id="196" w:author="CATT-Qing" w:date="2025-01-27T20:27:00Z"/>
        </w:trPr>
        <w:tc>
          <w:tcPr>
            <w:tcW w:w="1126" w:type="dxa"/>
            <w:shd w:val="clear" w:color="auto" w:fill="auto"/>
            <w:vAlign w:val="center"/>
          </w:tcPr>
          <w:p w:rsidR="004A0555" w:rsidRPr="00B3098B" w:rsidRDefault="004A0555" w:rsidP="009F2668">
            <w:pPr>
              <w:pStyle w:val="TAH"/>
              <w:rPr>
                <w:ins w:id="197" w:author="CATT-Qing" w:date="2025-01-27T20:27:00Z"/>
                <w:b w:val="0"/>
                <w:sz w:val="16"/>
                <w:szCs w:val="16"/>
                <w:lang w:val="en-US" w:eastAsia="zh-CN"/>
              </w:rPr>
            </w:pPr>
            <w:ins w:id="198" w:author="CATT-Qing" w:date="2025-01-27T20:27:00Z">
              <w:r w:rsidRPr="00B3098B">
                <w:rPr>
                  <w:rFonts w:hint="eastAsia"/>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199" w:author="CATT-Qing" w:date="2025-01-27T20:27:00Z"/>
                <w:b w:val="0"/>
                <w:sz w:val="16"/>
                <w:szCs w:val="16"/>
                <w:lang w:val="en-US" w:eastAsia="zh-CN"/>
              </w:rPr>
            </w:pPr>
          </w:p>
        </w:tc>
        <w:tc>
          <w:tcPr>
            <w:tcW w:w="1086" w:type="dxa"/>
            <w:shd w:val="clear" w:color="auto" w:fill="auto"/>
            <w:vAlign w:val="center"/>
          </w:tcPr>
          <w:p w:rsidR="004A0555" w:rsidRPr="00B3098B" w:rsidRDefault="004A0555" w:rsidP="009F2668">
            <w:pPr>
              <w:pStyle w:val="TAH"/>
              <w:rPr>
                <w:ins w:id="200" w:author="CATT-Qing" w:date="2025-01-27T20:27:00Z"/>
                <w:b w:val="0"/>
                <w:sz w:val="16"/>
                <w:szCs w:val="16"/>
                <w:lang w:val="en-US" w:eastAsia="zh-CN"/>
              </w:rPr>
            </w:pPr>
            <w:ins w:id="201" w:author="CATT-Qing" w:date="2025-01-27T20:27:00Z">
              <w:r w:rsidRPr="00B3098B">
                <w:rPr>
                  <w:rFonts w:hint="eastAsia"/>
                  <w:b w:val="0"/>
                  <w:sz w:val="16"/>
                  <w:szCs w:val="16"/>
                  <w:lang w:val="en-US" w:eastAsia="zh-CN"/>
                </w:rPr>
                <w:t>536M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02" w:author="CATT-Qing" w:date="2025-01-27T20:27:00Z"/>
                <w:b w:val="0"/>
                <w:sz w:val="16"/>
                <w:szCs w:val="16"/>
                <w:lang w:val="en-US" w:eastAsia="zh-CN"/>
              </w:rPr>
            </w:pPr>
          </w:p>
        </w:tc>
        <w:tc>
          <w:tcPr>
            <w:tcW w:w="1182" w:type="dxa"/>
            <w:vAlign w:val="center"/>
          </w:tcPr>
          <w:p w:rsidR="004A0555" w:rsidRPr="00B3098B" w:rsidRDefault="004A0555" w:rsidP="009F2668">
            <w:pPr>
              <w:pStyle w:val="TAH"/>
              <w:rPr>
                <w:ins w:id="203"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04" w:author="CATT-Qing" w:date="2025-01-27T20:27:00Z"/>
                <w:b w:val="0"/>
                <w:sz w:val="16"/>
                <w:szCs w:val="16"/>
                <w:lang w:val="en-US" w:eastAsia="zh-CN"/>
              </w:rPr>
            </w:pPr>
            <w:ins w:id="205" w:author="CATT-Qing" w:date="2025-01-27T20:27:00Z">
              <w:r w:rsidRPr="00B3098B">
                <w:rPr>
                  <w:rFonts w:hint="eastAsia"/>
                  <w:b w:val="0"/>
                  <w:sz w:val="16"/>
                  <w:szCs w:val="16"/>
                  <w:lang w:val="en-US" w:eastAsia="zh-CN"/>
                </w:rPr>
                <w:t>up to 5000~</w:t>
              </w:r>
              <w:r>
                <w:rPr>
                  <w:b w:val="0"/>
                  <w:sz w:val="16"/>
                  <w:szCs w:val="16"/>
                  <w:lang w:val="en-US" w:eastAsia="zh-CN"/>
                </w:rPr>
                <w:t xml:space="preserve"> </w:t>
              </w:r>
              <w:r w:rsidRPr="00B3098B">
                <w:rPr>
                  <w:rFonts w:hint="eastAsia"/>
                  <w:b w:val="0"/>
                  <w:sz w:val="16"/>
                  <w:szCs w:val="16"/>
                  <w:lang w:val="en-US" w:eastAsia="zh-CN"/>
                </w:rPr>
                <w:t>10000/km2 in an urban area</w:t>
              </w:r>
            </w:ins>
          </w:p>
        </w:tc>
        <w:tc>
          <w:tcPr>
            <w:tcW w:w="1150" w:type="dxa"/>
            <w:shd w:val="clear" w:color="auto" w:fill="auto"/>
            <w:vAlign w:val="center"/>
          </w:tcPr>
          <w:p w:rsidR="004A0555" w:rsidRPr="00B3098B" w:rsidRDefault="004A0555" w:rsidP="009F2668">
            <w:pPr>
              <w:pStyle w:val="TAH"/>
              <w:rPr>
                <w:ins w:id="206"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07" w:author="CATT-Qing" w:date="2025-01-27T20:27:00Z"/>
                <w:b w:val="0"/>
                <w:sz w:val="16"/>
                <w:szCs w:val="16"/>
                <w:lang w:val="en-US" w:eastAsia="zh-CN"/>
              </w:rPr>
            </w:pPr>
            <w:ins w:id="208" w:author="CATT-Qing" w:date="2025-01-27T20:27:00Z">
              <w:r w:rsidRPr="00B3098B">
                <w:rPr>
                  <w:rFonts w:eastAsia="Calibri" w:cs="Arial"/>
                  <w:b w:val="0"/>
                  <w:sz w:val="16"/>
                  <w:szCs w:val="16"/>
                </w:rPr>
                <w:t>AI model management as a Service</w:t>
              </w:r>
            </w:ins>
          </w:p>
        </w:tc>
      </w:tr>
      <w:tr w:rsidR="004A0555" w:rsidRPr="00B3098B" w:rsidTr="009F2668">
        <w:trPr>
          <w:ins w:id="209" w:author="CATT-Qing" w:date="2025-01-27T20:27:00Z"/>
        </w:trPr>
        <w:tc>
          <w:tcPr>
            <w:tcW w:w="1126" w:type="dxa"/>
            <w:shd w:val="clear" w:color="auto" w:fill="auto"/>
            <w:vAlign w:val="center"/>
          </w:tcPr>
          <w:p w:rsidR="004A0555" w:rsidRPr="00B3098B" w:rsidRDefault="004A0555" w:rsidP="009F2668">
            <w:pPr>
              <w:pStyle w:val="TAH"/>
              <w:rPr>
                <w:ins w:id="210" w:author="CATT-Qing" w:date="2025-01-27T20:27:00Z"/>
                <w:b w:val="0"/>
                <w:sz w:val="16"/>
                <w:szCs w:val="16"/>
                <w:lang w:val="en-US" w:eastAsia="zh-CN"/>
              </w:rPr>
            </w:pPr>
            <w:ins w:id="211" w:author="CATT-Qing" w:date="2025-01-27T20:27:00Z">
              <w:r>
                <w:rPr>
                  <w:b w:val="0"/>
                  <w:sz w:val="16"/>
                  <w:szCs w:val="16"/>
                  <w:lang w:val="en-US" w:eastAsia="zh-CN"/>
                </w:rPr>
                <w:t>1s</w:t>
              </w:r>
            </w:ins>
          </w:p>
        </w:tc>
        <w:tc>
          <w:tcPr>
            <w:tcW w:w="1229" w:type="dxa"/>
            <w:shd w:val="clear" w:color="auto" w:fill="auto"/>
            <w:vAlign w:val="center"/>
          </w:tcPr>
          <w:p w:rsidR="004A0555" w:rsidRPr="00B3098B" w:rsidRDefault="004A0555" w:rsidP="009F2668">
            <w:pPr>
              <w:pStyle w:val="TAH"/>
              <w:rPr>
                <w:ins w:id="212" w:author="CATT-Qing" w:date="2025-01-27T20:27:00Z"/>
                <w:b w:val="0"/>
                <w:sz w:val="16"/>
                <w:szCs w:val="16"/>
                <w:lang w:val="en-US" w:eastAsia="zh-CN"/>
              </w:rPr>
            </w:pPr>
            <w:ins w:id="213" w:author="CATT-Qing" w:date="2025-01-27T20:27:00Z">
              <w:r>
                <w:rPr>
                  <w:b w:val="0"/>
                  <w:sz w:val="16"/>
                  <w:szCs w:val="16"/>
                  <w:lang w:val="en-US" w:eastAsia="zh-CN"/>
                </w:rPr>
                <w:t>22</w:t>
              </w:r>
              <w:r>
                <w:rPr>
                  <w:rFonts w:hint="eastAsia"/>
                  <w:b w:val="0"/>
                  <w:sz w:val="16"/>
                  <w:szCs w:val="16"/>
                  <w:lang w:val="en-US" w:eastAsia="zh-CN"/>
                </w:rPr>
                <w:t>M</w:t>
              </w:r>
              <w:r>
                <w:rPr>
                  <w:b w:val="0"/>
                  <w:sz w:val="16"/>
                  <w:szCs w:val="16"/>
                  <w:lang w:val="en-US" w:eastAsia="zh-CN"/>
                </w:rPr>
                <w:t>bit/s</w:t>
              </w:r>
            </w:ins>
          </w:p>
        </w:tc>
        <w:tc>
          <w:tcPr>
            <w:tcW w:w="1086" w:type="dxa"/>
            <w:shd w:val="clear" w:color="auto" w:fill="auto"/>
            <w:vAlign w:val="center"/>
          </w:tcPr>
          <w:p w:rsidR="004A0555" w:rsidRPr="00B3098B" w:rsidRDefault="004A0555" w:rsidP="009F2668">
            <w:pPr>
              <w:pStyle w:val="TAH"/>
              <w:rPr>
                <w:ins w:id="214" w:author="CATT-Qing" w:date="2025-01-27T20:27:00Z"/>
                <w:b w:val="0"/>
                <w:sz w:val="16"/>
                <w:szCs w:val="16"/>
                <w:lang w:val="en-US" w:eastAsia="zh-CN"/>
              </w:rPr>
            </w:pPr>
            <w:ins w:id="215" w:author="CATT-Qing" w:date="2025-01-27T20:27:00Z">
              <w:r>
                <w:rPr>
                  <w:b w:val="0"/>
                  <w:sz w:val="16"/>
                  <w:szCs w:val="16"/>
                  <w:lang w:val="en-US" w:eastAsia="zh-CN"/>
                </w:rPr>
                <w:t>2.4</w:t>
              </w:r>
              <w:r w:rsidRPr="00B3098B">
                <w:rPr>
                  <w:rFonts w:hint="eastAsia"/>
                  <w:b w:val="0"/>
                  <w:sz w:val="16"/>
                  <w:szCs w:val="16"/>
                  <w:lang w:val="en-US" w:eastAsia="zh-CN"/>
                </w:rPr>
                <w:t>M</w:t>
              </w:r>
              <w:r w:rsidRPr="00B3098B">
                <w:rPr>
                  <w:b w:val="0"/>
                  <w:sz w:val="16"/>
                  <w:szCs w:val="16"/>
                  <w:lang w:val="en-US" w:eastAsia="zh-CN"/>
                </w:rPr>
                <w:t>B</w:t>
              </w:r>
              <w:r w:rsidRPr="00B3098B">
                <w:rPr>
                  <w:rFonts w:hint="eastAsia"/>
                  <w:b w:val="0"/>
                  <w:sz w:val="16"/>
                  <w:szCs w:val="16"/>
                  <w:lang w:val="en-US" w:eastAsia="zh-CN"/>
                </w:rPr>
                <w:t>yte</w:t>
              </w:r>
            </w:ins>
          </w:p>
        </w:tc>
        <w:tc>
          <w:tcPr>
            <w:tcW w:w="1425" w:type="dxa"/>
            <w:shd w:val="clear" w:color="auto" w:fill="auto"/>
            <w:vAlign w:val="center"/>
          </w:tcPr>
          <w:p w:rsidR="004A0555" w:rsidRPr="00B3098B" w:rsidRDefault="004A0555" w:rsidP="009F2668">
            <w:pPr>
              <w:pStyle w:val="TAH"/>
              <w:rPr>
                <w:ins w:id="216" w:author="CATT-Qing" w:date="2025-01-27T20:27:00Z"/>
                <w:b w:val="0"/>
                <w:sz w:val="16"/>
                <w:szCs w:val="16"/>
                <w:lang w:val="en-US" w:eastAsia="zh-CN"/>
              </w:rPr>
            </w:pPr>
            <w:ins w:id="217" w:author="CATT-Qing" w:date="2025-01-27T20:27:00Z">
              <w:r w:rsidRPr="00B3098B">
                <w:rPr>
                  <w:b w:val="0"/>
                  <w:sz w:val="16"/>
                  <w:szCs w:val="16"/>
                  <w:lang w:val="en-US" w:eastAsia="zh-CN"/>
                </w:rPr>
                <w:t>99</w:t>
              </w:r>
              <w:r w:rsidRPr="00B3098B">
                <w:rPr>
                  <w:rFonts w:hint="eastAsia"/>
                  <w:b w:val="0"/>
                  <w:sz w:val="16"/>
                  <w:szCs w:val="16"/>
                  <w:lang w:val="en-US" w:eastAsia="zh-CN"/>
                </w:rPr>
                <w:t>.99</w:t>
              </w:r>
              <w:r w:rsidRPr="00B3098B">
                <w:rPr>
                  <w:b w:val="0"/>
                  <w:sz w:val="16"/>
                  <w:szCs w:val="16"/>
                  <w:lang w:val="en-US" w:eastAsia="zh-CN"/>
                </w:rPr>
                <w:t>9 %</w:t>
              </w:r>
            </w:ins>
          </w:p>
        </w:tc>
        <w:tc>
          <w:tcPr>
            <w:tcW w:w="1182" w:type="dxa"/>
            <w:vAlign w:val="center"/>
          </w:tcPr>
          <w:p w:rsidR="004A0555" w:rsidRPr="00B3098B" w:rsidRDefault="004A0555" w:rsidP="009F2668">
            <w:pPr>
              <w:pStyle w:val="TAH"/>
              <w:rPr>
                <w:ins w:id="218" w:author="CATT-Qing" w:date="2025-01-27T20:27:00Z"/>
                <w:b w:val="0"/>
                <w:sz w:val="16"/>
                <w:szCs w:val="16"/>
                <w:lang w:val="en-US" w:eastAsia="zh-CN"/>
              </w:rPr>
            </w:pPr>
          </w:p>
        </w:tc>
        <w:tc>
          <w:tcPr>
            <w:tcW w:w="1169" w:type="dxa"/>
            <w:shd w:val="clear" w:color="auto" w:fill="auto"/>
            <w:vAlign w:val="center"/>
          </w:tcPr>
          <w:p w:rsidR="004A0555" w:rsidRPr="00B3098B" w:rsidRDefault="004A0555" w:rsidP="009F2668">
            <w:pPr>
              <w:pStyle w:val="TAH"/>
              <w:rPr>
                <w:ins w:id="219" w:author="CATT-Qing" w:date="2025-01-27T20:27:00Z"/>
                <w:b w:val="0"/>
                <w:sz w:val="16"/>
                <w:szCs w:val="16"/>
                <w:lang w:val="en-US" w:eastAsia="zh-CN"/>
              </w:rPr>
            </w:pPr>
          </w:p>
        </w:tc>
        <w:tc>
          <w:tcPr>
            <w:tcW w:w="1150" w:type="dxa"/>
            <w:shd w:val="clear" w:color="auto" w:fill="auto"/>
            <w:vAlign w:val="center"/>
          </w:tcPr>
          <w:p w:rsidR="004A0555" w:rsidRPr="00B3098B" w:rsidRDefault="004A0555" w:rsidP="009F2668">
            <w:pPr>
              <w:pStyle w:val="TAH"/>
              <w:rPr>
                <w:ins w:id="220" w:author="CATT-Qing" w:date="2025-01-27T20:27:00Z"/>
                <w:b w:val="0"/>
                <w:sz w:val="16"/>
                <w:szCs w:val="16"/>
                <w:lang w:val="en-US" w:eastAsia="zh-CN"/>
              </w:rPr>
            </w:pPr>
          </w:p>
        </w:tc>
        <w:tc>
          <w:tcPr>
            <w:tcW w:w="1664" w:type="dxa"/>
            <w:vAlign w:val="center"/>
          </w:tcPr>
          <w:p w:rsidR="004A0555" w:rsidRPr="00B3098B" w:rsidRDefault="004A0555" w:rsidP="009F2668">
            <w:pPr>
              <w:pStyle w:val="TAH"/>
              <w:rPr>
                <w:ins w:id="221" w:author="CATT-Qing" w:date="2025-01-27T20:27:00Z"/>
                <w:b w:val="0"/>
                <w:sz w:val="16"/>
                <w:szCs w:val="16"/>
                <w:lang w:val="en-US" w:eastAsia="zh-CN"/>
              </w:rPr>
            </w:pPr>
            <w:ins w:id="222" w:author="CATT-Qing" w:date="2025-01-27T20:27:00Z">
              <w:r w:rsidRPr="00B3098B">
                <w:rPr>
                  <w:rFonts w:eastAsia="Calibri" w:cs="Arial"/>
                  <w:b w:val="0"/>
                  <w:sz w:val="16"/>
                  <w:szCs w:val="16"/>
                </w:rPr>
                <w:t>AI/ML based Automotive Networked Systems</w:t>
              </w:r>
            </w:ins>
          </w:p>
        </w:tc>
      </w:tr>
    </w:tbl>
    <w:p w:rsidR="004A0555" w:rsidRPr="0068205C" w:rsidRDefault="004A0555" w:rsidP="004A0555">
      <w:pPr>
        <w:rPr>
          <w:ins w:id="223" w:author="CATT-Qing" w:date="2025-01-27T20:27:00Z"/>
          <w:rFonts w:eastAsia="等线"/>
          <w:lang w:val="en-US" w:eastAsia="zh-CN"/>
        </w:rPr>
      </w:pPr>
    </w:p>
    <w:p w:rsidR="004A0555" w:rsidRPr="000D6532" w:rsidRDefault="004A0555" w:rsidP="004A0555">
      <w:pPr>
        <w:pStyle w:val="3"/>
        <w:rPr>
          <w:ins w:id="224" w:author="CATT-Qing" w:date="2025-01-27T20:27:00Z"/>
        </w:rPr>
      </w:pPr>
      <w:proofErr w:type="gramStart"/>
      <w:ins w:id="225" w:author="CATT-Qing" w:date="2025-01-27T20:27:00Z">
        <w:r>
          <w:rPr>
            <w:rFonts w:hint="eastAsia"/>
            <w:lang w:eastAsia="zh-CN"/>
          </w:rPr>
          <w:t>6</w:t>
        </w:r>
        <w: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4A0555" w:rsidRPr="000636AB" w:rsidRDefault="004A0555" w:rsidP="006F515F">
      <w:pPr>
        <w:jc w:val="both"/>
        <w:rPr>
          <w:ins w:id="226" w:author="CATT-Qing" w:date="2025-01-27T20:27:00Z"/>
          <w:rFonts w:eastAsia="宋体"/>
          <w:lang w:val="en-US" w:eastAsia="zh-CN"/>
        </w:rPr>
      </w:pPr>
      <w:ins w:id="227"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1</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w:t>
        </w:r>
        <w:r w:rsidRPr="000636AB">
          <w:rPr>
            <w:rFonts w:eastAsia="宋体" w:hint="eastAsia"/>
            <w:lang w:val="en-US" w:eastAsia="zh-CN"/>
          </w:rPr>
          <w:t xml:space="preserve">the </w:t>
        </w:r>
        <w:r w:rsidRPr="000636AB">
          <w:rPr>
            <w:rFonts w:eastAsia="宋体"/>
            <w:lang w:val="en-US" w:eastAsia="zh-CN"/>
          </w:rPr>
          <w:t xml:space="preserve">6G </w:t>
        </w:r>
        <w:r w:rsidRPr="000636AB">
          <w:rPr>
            <w:rFonts w:eastAsia="宋体" w:hint="eastAsia"/>
            <w:lang w:val="en-US" w:eastAsia="zh-CN"/>
          </w:rPr>
          <w:t>network</w:t>
        </w:r>
        <w:r w:rsidRPr="000636AB">
          <w:rPr>
            <w:rFonts w:eastAsia="宋体"/>
            <w:lang w:val="en-US" w:eastAsia="zh-CN"/>
          </w:rPr>
          <w:t xml:space="preserve"> shall</w:t>
        </w:r>
        <w:r w:rsidRPr="000636AB">
          <w:rPr>
            <w:rFonts w:eastAsia="宋体" w:hint="eastAsia"/>
            <w:lang w:val="en-US" w:eastAsia="zh-CN"/>
          </w:rPr>
          <w:t xml:space="preserve"> </w:t>
        </w:r>
        <w:r w:rsidRPr="000636AB">
          <w:rPr>
            <w:rFonts w:eastAsia="宋体"/>
            <w:lang w:val="en-US" w:eastAsia="zh-CN"/>
          </w:rPr>
          <w:t>support mechanism</w:t>
        </w:r>
        <w:r w:rsidRPr="000636AB">
          <w:rPr>
            <w:rFonts w:eastAsia="宋体" w:hint="eastAsia"/>
            <w:lang w:val="en-US" w:eastAsia="zh-CN"/>
          </w:rPr>
          <w:t xml:space="preserve"> to manage the information</w:t>
        </w:r>
      </w:ins>
      <w:ins w:id="228" w:author="CATT-Qing" w:date="2025-02-07T15:49:00Z">
        <w:r w:rsidR="004A35AF">
          <w:rPr>
            <w:rFonts w:eastAsia="宋体" w:hint="eastAsia"/>
            <w:lang w:val="en-US" w:eastAsia="zh-CN"/>
          </w:rPr>
          <w:t xml:space="preserve"> </w:t>
        </w:r>
      </w:ins>
      <w:ins w:id="229" w:author="CATT-Qing" w:date="2025-01-27T20:27:00Z">
        <w:r w:rsidRPr="000636AB">
          <w:rPr>
            <w:rFonts w:eastAsia="宋体" w:hint="eastAsia"/>
            <w:lang w:val="en-US" w:eastAsia="zh-CN"/>
          </w:rPr>
          <w:t>(e.g. AI capability, performance, depe</w:t>
        </w:r>
        <w:r w:rsidR="006F515F">
          <w:rPr>
            <w:rFonts w:eastAsia="宋体" w:hint="eastAsia"/>
            <w:lang w:val="en-US" w:eastAsia="zh-CN"/>
          </w:rPr>
          <w:t>ndent computing capability</w:t>
        </w:r>
        <w:r w:rsidRPr="000636AB">
          <w:rPr>
            <w:rFonts w:eastAsia="宋体" w:hint="eastAsia"/>
            <w:lang w:val="en-US" w:eastAsia="zh-CN"/>
          </w:rPr>
          <w:t xml:space="preserve">) of </w:t>
        </w:r>
        <w:r w:rsidRPr="000636AB">
          <w:rPr>
            <w:rFonts w:eastAsia="宋体"/>
            <w:lang w:val="en-US" w:eastAsia="zh-CN"/>
          </w:rPr>
          <w:t>AI/ML model</w:t>
        </w:r>
        <w:r w:rsidRPr="000636AB">
          <w:rPr>
            <w:rFonts w:eastAsia="宋体" w:hint="eastAsia"/>
            <w:lang w:val="en-US" w:eastAsia="zh-CN"/>
          </w:rPr>
          <w:t>s stored within the operator managed data network(</w:t>
        </w:r>
        <w:r w:rsidRPr="000636AB">
          <w:rPr>
            <w:rFonts w:eastAsia="宋体"/>
            <w:lang w:val="en-US" w:eastAsia="zh-CN"/>
          </w:rPr>
          <w:t xml:space="preserve">e.g., </w:t>
        </w:r>
        <w:r w:rsidRPr="000636AB">
          <w:rPr>
            <w:rFonts w:eastAsia="宋体" w:hint="eastAsia"/>
            <w:lang w:val="en-US" w:eastAsia="zh-CN"/>
          </w:rPr>
          <w:t>core network, e</w:t>
        </w:r>
        <w:r w:rsidRPr="000636AB">
          <w:rPr>
            <w:rFonts w:eastAsia="宋体"/>
            <w:lang w:val="en-US" w:eastAsia="zh-CN"/>
          </w:rPr>
          <w:t xml:space="preserve">dge </w:t>
        </w:r>
        <w:r w:rsidRPr="000636AB">
          <w:rPr>
            <w:rFonts w:eastAsia="宋体" w:hint="eastAsia"/>
            <w:lang w:val="en-US" w:eastAsia="zh-CN"/>
          </w:rPr>
          <w:t>c</w:t>
        </w:r>
        <w:r w:rsidRPr="000636AB">
          <w:rPr>
            <w:rFonts w:eastAsia="宋体"/>
            <w:lang w:val="en-US" w:eastAsia="zh-CN"/>
          </w:rPr>
          <w:t>ompute domain</w:t>
        </w:r>
        <w:r w:rsidRPr="000636AB">
          <w:rPr>
            <w:rFonts w:eastAsia="宋体" w:hint="eastAsia"/>
            <w:lang w:val="en-US" w:eastAsia="zh-CN"/>
          </w:rPr>
          <w:t xml:space="preserve">) and </w:t>
        </w:r>
      </w:ins>
      <w:ins w:id="230" w:author="CATT-Qing" w:date="2025-02-07T15:48:00Z">
        <w:r w:rsidR="006F515F">
          <w:rPr>
            <w:rFonts w:eastAsia="宋体" w:hint="eastAsia"/>
            <w:lang w:val="en-US" w:eastAsia="zh-CN"/>
          </w:rPr>
          <w:t>th</w:t>
        </w:r>
        <w:r w:rsidR="005E435F">
          <w:rPr>
            <w:rFonts w:eastAsia="宋体" w:hint="eastAsia"/>
            <w:lang w:val="en-US" w:eastAsia="zh-CN"/>
          </w:rPr>
          <w:t xml:space="preserve">e information of AI/ML models </w:t>
        </w:r>
      </w:ins>
      <w:ins w:id="231" w:author="CATT-Qing" w:date="2025-02-07T15:49:00Z">
        <w:r w:rsidR="005E435F">
          <w:rPr>
            <w:rFonts w:eastAsia="宋体" w:hint="eastAsia"/>
            <w:lang w:val="en-US" w:eastAsia="zh-CN"/>
          </w:rPr>
          <w:t xml:space="preserve">used by </w:t>
        </w:r>
        <w:r w:rsidR="004A35AF">
          <w:rPr>
            <w:rFonts w:eastAsia="宋体" w:hint="eastAsia"/>
            <w:lang w:val="en-US" w:eastAsia="zh-CN"/>
          </w:rPr>
          <w:t>U</w:t>
        </w:r>
      </w:ins>
      <w:ins w:id="232" w:author="CATT-Qing" w:date="2025-01-27T20:27:00Z">
        <w:r w:rsidRPr="000636AB">
          <w:rPr>
            <w:rFonts w:eastAsia="宋体" w:hint="eastAsia"/>
            <w:lang w:val="en-US" w:eastAsia="zh-CN"/>
          </w:rPr>
          <w:t>E</w:t>
        </w:r>
      </w:ins>
      <w:ins w:id="233" w:author="CATT-Qing" w:date="2025-02-07T15:49:00Z">
        <w:r w:rsidR="004A35AF">
          <w:rPr>
            <w:rFonts w:eastAsia="宋体" w:hint="eastAsia"/>
            <w:lang w:val="en-US" w:eastAsia="zh-CN"/>
          </w:rPr>
          <w:t>s</w:t>
        </w:r>
      </w:ins>
      <w:ins w:id="234" w:author="CATT-Qing" w:date="2025-01-27T20:27:00Z">
        <w:r w:rsidRPr="000636AB">
          <w:rPr>
            <w:rFonts w:eastAsia="宋体" w:hint="eastAsia"/>
            <w:lang w:val="en-US" w:eastAsia="zh-CN"/>
          </w:rPr>
          <w:t>.</w:t>
        </w:r>
      </w:ins>
    </w:p>
    <w:p w:rsidR="004A0555" w:rsidRPr="000636AB" w:rsidRDefault="004A0555" w:rsidP="006F515F">
      <w:pPr>
        <w:jc w:val="both"/>
        <w:rPr>
          <w:ins w:id="235" w:author="CATT-Qing" w:date="2025-01-27T20:27:00Z"/>
          <w:rFonts w:eastAsia="宋体"/>
          <w:lang w:val="en-US" w:eastAsia="zh-CN"/>
        </w:rPr>
      </w:pPr>
      <w:ins w:id="236"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2</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to obtain AI/ML models from </w:t>
        </w:r>
      </w:ins>
      <w:ins w:id="237" w:author="CATT-Qing" w:date="2025-02-07T15:50:00Z">
        <w:r w:rsidR="00AA6324">
          <w:rPr>
            <w:rFonts w:eastAsia="宋体" w:hint="eastAsia"/>
            <w:lang w:val="en-US" w:eastAsia="zh-CN"/>
          </w:rPr>
          <w:t xml:space="preserve">a </w:t>
        </w:r>
      </w:ins>
      <w:ins w:id="238" w:author="CATT-Qing" w:date="2025-01-27T20:27:00Z">
        <w:r w:rsidRPr="000636AB">
          <w:rPr>
            <w:rFonts w:eastAsia="宋体" w:hint="eastAsia"/>
            <w:lang w:val="en-US" w:eastAsia="zh-CN"/>
          </w:rPr>
          <w:t xml:space="preserve">trusted 3rd party e.g. based on the </w:t>
        </w:r>
        <w:r w:rsidRPr="000636AB">
          <w:rPr>
            <w:rFonts w:eastAsia="宋体"/>
            <w:lang w:val="en-US" w:eastAsia="zh-CN"/>
          </w:rPr>
          <w:t>user</w:t>
        </w:r>
        <w:r w:rsidRPr="000636AB">
          <w:rPr>
            <w:rFonts w:eastAsia="宋体" w:hint="eastAsia"/>
            <w:lang w:val="en-US" w:eastAsia="zh-CN"/>
          </w:rPr>
          <w:t xml:space="preserve"> request (e.g. application type, </w:t>
        </w:r>
        <w:r w:rsidRPr="000636AB">
          <w:rPr>
            <w:rFonts w:eastAsia="宋体"/>
            <w:lang w:val="en-US" w:eastAsia="zh-CN"/>
          </w:rPr>
          <w:t>geographical area</w:t>
        </w:r>
        <w:r w:rsidRPr="000636AB">
          <w:rPr>
            <w:rFonts w:eastAsia="宋体" w:hint="eastAsia"/>
            <w:lang w:val="en-US" w:eastAsia="zh-CN"/>
          </w:rPr>
          <w:t xml:space="preserve">, AI capabilities, </w:t>
        </w:r>
        <w:proofErr w:type="spellStart"/>
        <w:r w:rsidRPr="000636AB">
          <w:rPr>
            <w:rFonts w:eastAsia="宋体" w:hint="eastAsia"/>
            <w:lang w:val="en-US" w:eastAsia="zh-CN"/>
          </w:rPr>
          <w:t>etc</w:t>
        </w:r>
        <w:proofErr w:type="spellEnd"/>
        <w:r w:rsidRPr="000636AB">
          <w:rPr>
            <w:rFonts w:eastAsia="宋体" w:hint="eastAsia"/>
            <w:lang w:val="en-US" w:eastAsia="zh-CN"/>
          </w:rPr>
          <w:t>) and  manage them inside the operator management data network.</w:t>
        </w:r>
      </w:ins>
    </w:p>
    <w:p w:rsidR="004A0555" w:rsidRDefault="004A0555" w:rsidP="006F515F">
      <w:pPr>
        <w:jc w:val="both"/>
        <w:rPr>
          <w:ins w:id="239" w:author="CATT-Qing" w:date="2025-02-07T15:50:00Z"/>
          <w:rFonts w:eastAsia="宋体"/>
          <w:lang w:val="en-US" w:eastAsia="zh-CN"/>
        </w:rPr>
      </w:pPr>
      <w:ins w:id="240"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3</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 </w:t>
        </w:r>
        <w:r w:rsidRPr="000636AB">
          <w:rPr>
            <w:rFonts w:eastAsia="宋体" w:hint="eastAsia"/>
            <w:lang w:val="en-US" w:eastAsia="zh-CN"/>
          </w:rPr>
          <w:t xml:space="preserve">the </w:t>
        </w:r>
        <w:r w:rsidRPr="000636AB">
          <w:rPr>
            <w:rFonts w:eastAsia="宋体"/>
            <w:lang w:val="en-US" w:eastAsia="zh-CN"/>
          </w:rPr>
          <w:t>6G network shall</w:t>
        </w:r>
        <w:r w:rsidRPr="000636AB">
          <w:rPr>
            <w:rFonts w:eastAsia="宋体" w:hint="eastAsia"/>
            <w:lang w:val="en-US" w:eastAsia="zh-CN"/>
          </w:rPr>
          <w:t xml:space="preserve"> be able to select AI/ML models and/or generate new AI/ML models </w:t>
        </w:r>
      </w:ins>
      <w:ins w:id="241" w:author="CATT-Qing" w:date="2025-02-07T15:56:00Z">
        <w:r w:rsidR="009A5C57">
          <w:rPr>
            <w:rFonts w:eastAsia="宋体" w:hint="eastAsia"/>
            <w:lang w:val="en-US" w:eastAsia="zh-CN"/>
          </w:rPr>
          <w:t xml:space="preserve">based on </w:t>
        </w:r>
      </w:ins>
      <w:ins w:id="242" w:author="CATT-Qing" w:date="2025-02-07T15:57:00Z">
        <w:r w:rsidR="009A5C57">
          <w:rPr>
            <w:rFonts w:eastAsia="宋体" w:hint="eastAsia"/>
            <w:lang w:val="en-US" w:eastAsia="zh-CN"/>
          </w:rPr>
          <w:t xml:space="preserve">existing models </w:t>
        </w:r>
      </w:ins>
      <w:ins w:id="243" w:author="CATT-Qing" w:date="2025-01-27T20:27:00Z">
        <w:r w:rsidRPr="000636AB">
          <w:rPr>
            <w:rFonts w:eastAsia="宋体" w:hint="eastAsia"/>
            <w:lang w:val="en-US" w:eastAsia="zh-CN"/>
          </w:rPr>
          <w:t>inside the operator management data network, e.g. considering the user</w:t>
        </w:r>
        <w:r w:rsidRPr="000636AB">
          <w:rPr>
            <w:rFonts w:eastAsia="宋体"/>
            <w:lang w:val="en-US" w:eastAsia="zh-CN"/>
          </w:rPr>
          <w:t>’</w:t>
        </w:r>
        <w:r w:rsidRPr="000636AB">
          <w:rPr>
            <w:rFonts w:eastAsia="宋体" w:hint="eastAsia"/>
            <w:lang w:val="en-US" w:eastAsia="zh-CN"/>
          </w:rPr>
          <w:t>s request (e.g. accuracy, generalization, AI capability, computing capability</w:t>
        </w:r>
        <w:proofErr w:type="gramStart"/>
        <w:r w:rsidRPr="000636AB">
          <w:rPr>
            <w:rFonts w:eastAsia="宋体" w:hint="eastAsia"/>
            <w:lang w:val="en-US" w:eastAsia="zh-CN"/>
          </w:rPr>
          <w:t>,  power</w:t>
        </w:r>
        <w:proofErr w:type="gramEnd"/>
        <w:r w:rsidRPr="000636AB">
          <w:rPr>
            <w:rFonts w:eastAsia="宋体" w:hint="eastAsia"/>
            <w:lang w:val="en-US" w:eastAsia="zh-CN"/>
          </w:rPr>
          <w:t xml:space="preserve"> consumption, and </w:t>
        </w:r>
        <w:r w:rsidRPr="000636AB">
          <w:rPr>
            <w:rFonts w:eastAsia="宋体"/>
            <w:lang w:val="en-US" w:eastAsia="zh-CN"/>
          </w:rPr>
          <w:t>applicability</w:t>
        </w:r>
        <w:r w:rsidRPr="000636AB">
          <w:rPr>
            <w:rFonts w:eastAsia="宋体" w:hint="eastAsia"/>
            <w:lang w:val="en-US" w:eastAsia="zh-CN"/>
          </w:rPr>
          <w:t xml:space="preserve"> in different </w:t>
        </w:r>
        <w:r w:rsidRPr="000636AB">
          <w:rPr>
            <w:rFonts w:eastAsia="宋体"/>
            <w:lang w:val="en-US" w:eastAsia="zh-CN"/>
          </w:rPr>
          <w:t>situations</w:t>
        </w:r>
        <w:r w:rsidRPr="000636AB">
          <w:rPr>
            <w:rFonts w:eastAsia="宋体" w:hint="eastAsia"/>
            <w:lang w:val="en-US" w:eastAsia="zh-CN"/>
          </w:rPr>
          <w:t>) and  manage them inside the operator management data network.</w:t>
        </w:r>
      </w:ins>
    </w:p>
    <w:p w:rsidR="00A31BA0" w:rsidRPr="000636AB" w:rsidRDefault="00A31BA0" w:rsidP="001E63BC">
      <w:pPr>
        <w:ind w:left="284"/>
        <w:jc w:val="both"/>
        <w:rPr>
          <w:ins w:id="244" w:author="CATT-Qing" w:date="2025-01-27T20:27:00Z"/>
          <w:rFonts w:eastAsia="宋体"/>
          <w:lang w:val="en-US" w:eastAsia="zh-CN"/>
        </w:rPr>
      </w:pPr>
      <w:ins w:id="245" w:author="CATT-Qing" w:date="2025-02-07T15:50:00Z">
        <w:r>
          <w:rPr>
            <w:rFonts w:eastAsia="宋体" w:hint="eastAsia"/>
            <w:lang w:val="en-US" w:eastAsia="zh-CN"/>
          </w:rPr>
          <w:t xml:space="preserve">NOTE: </w:t>
        </w:r>
      </w:ins>
      <w:ins w:id="246" w:author="CATT-Qing" w:date="2025-02-07T16:01:00Z">
        <w:r w:rsidR="006E2043" w:rsidRPr="006E2043">
          <w:rPr>
            <w:rFonts w:eastAsia="宋体"/>
            <w:lang w:val="en-US" w:eastAsia="zh-CN"/>
          </w:rPr>
          <w:t>The methods to generate a new model can include model training</w:t>
        </w:r>
      </w:ins>
      <w:ins w:id="247" w:author="CATT-Qing" w:date="2025-02-07T16:07:00Z">
        <w:r w:rsidR="00C829FE">
          <w:rPr>
            <w:rFonts w:eastAsia="宋体" w:hint="eastAsia"/>
            <w:lang w:val="en-US" w:eastAsia="zh-CN"/>
          </w:rPr>
          <w:t xml:space="preserve"> </w:t>
        </w:r>
        <w:r w:rsidR="001C26B8">
          <w:rPr>
            <w:rFonts w:eastAsia="宋体" w:hint="eastAsia"/>
            <w:lang w:val="en-US" w:eastAsia="zh-CN"/>
          </w:rPr>
          <w:t>(</w:t>
        </w:r>
      </w:ins>
      <w:ins w:id="248" w:author="CATT-Qing" w:date="2025-02-07T16:20:00Z">
        <w:r w:rsidR="00BB641F">
          <w:rPr>
            <w:rFonts w:eastAsia="宋体" w:hint="eastAsia"/>
            <w:lang w:val="en-US" w:eastAsia="zh-CN"/>
          </w:rPr>
          <w:t>using</w:t>
        </w:r>
      </w:ins>
      <w:ins w:id="249" w:author="CATT-Qing" w:date="2025-02-07T16:01:00Z">
        <w:r w:rsidR="006E2043" w:rsidRPr="006E2043">
          <w:rPr>
            <w:rFonts w:eastAsia="宋体"/>
            <w:lang w:val="en-US" w:eastAsia="zh-CN"/>
          </w:rPr>
          <w:t xml:space="preserve"> new training data</w:t>
        </w:r>
      </w:ins>
      <w:ins w:id="250" w:author="CATT-Qing" w:date="2025-02-07T16:06:00Z">
        <w:r w:rsidR="00C829FE">
          <w:rPr>
            <w:rFonts w:eastAsia="宋体" w:hint="eastAsia"/>
            <w:lang w:val="en-US" w:eastAsia="zh-CN"/>
          </w:rPr>
          <w:t xml:space="preserve"> or </w:t>
        </w:r>
      </w:ins>
      <w:ins w:id="251" w:author="CATT-Qing" w:date="2025-02-07T16:12:00Z">
        <w:r w:rsidR="00BB065B">
          <w:rPr>
            <w:rFonts w:eastAsia="宋体" w:hint="eastAsia"/>
            <w:lang w:val="en-US" w:eastAsia="zh-CN"/>
          </w:rPr>
          <w:t>tun</w:t>
        </w:r>
      </w:ins>
      <w:ins w:id="252" w:author="CATT-Qing" w:date="2025-02-07T16:20:00Z">
        <w:r w:rsidR="00374E6C">
          <w:rPr>
            <w:rFonts w:eastAsia="宋体" w:hint="eastAsia"/>
            <w:lang w:val="en-US" w:eastAsia="zh-CN"/>
          </w:rPr>
          <w:t>ed</w:t>
        </w:r>
      </w:ins>
      <w:bookmarkStart w:id="253" w:name="_GoBack"/>
      <w:bookmarkEnd w:id="253"/>
      <w:ins w:id="254" w:author="CATT-Qing" w:date="2025-02-07T16:09:00Z">
        <w:r w:rsidR="00656EAB">
          <w:rPr>
            <w:rFonts w:eastAsia="宋体" w:hint="eastAsia"/>
            <w:lang w:val="en-US" w:eastAsia="zh-CN"/>
          </w:rPr>
          <w:t xml:space="preserve"> </w:t>
        </w:r>
      </w:ins>
      <w:ins w:id="255" w:author="CATT-Qing" w:date="2025-02-07T16:01:00Z">
        <w:r w:rsidR="006E2043" w:rsidRPr="006E2043">
          <w:rPr>
            <w:rFonts w:eastAsia="宋体"/>
            <w:lang w:val="en-US" w:eastAsia="zh-CN"/>
          </w:rPr>
          <w:t>hyper</w:t>
        </w:r>
      </w:ins>
      <w:ins w:id="256" w:author="CATT-Qing" w:date="2025-02-07T16:07:00Z">
        <w:r w:rsidR="006C663E">
          <w:rPr>
            <w:rFonts w:eastAsia="宋体" w:hint="eastAsia"/>
            <w:lang w:val="en-US" w:eastAsia="zh-CN"/>
          </w:rPr>
          <w:t>-</w:t>
        </w:r>
      </w:ins>
      <w:ins w:id="257" w:author="CATT-Qing" w:date="2025-02-07T16:01:00Z">
        <w:r w:rsidR="006E2043" w:rsidRPr="006E2043">
          <w:rPr>
            <w:rFonts w:eastAsia="宋体"/>
            <w:lang w:val="en-US" w:eastAsia="zh-CN"/>
          </w:rPr>
          <w:t>parameter</w:t>
        </w:r>
      </w:ins>
      <w:ins w:id="258" w:author="CATT-Qing" w:date="2025-02-07T16:12:00Z">
        <w:r w:rsidR="00BB065B">
          <w:rPr>
            <w:rFonts w:eastAsia="宋体" w:hint="eastAsia"/>
            <w:lang w:val="en-US" w:eastAsia="zh-CN"/>
          </w:rPr>
          <w:t>s</w:t>
        </w:r>
      </w:ins>
      <w:ins w:id="259" w:author="CATT-Qing" w:date="2025-02-07T16:07:00Z">
        <w:r w:rsidR="00C829FE">
          <w:rPr>
            <w:rFonts w:eastAsia="宋体" w:hint="eastAsia"/>
            <w:lang w:val="en-US" w:eastAsia="zh-CN"/>
          </w:rPr>
          <w:t>)</w:t>
        </w:r>
      </w:ins>
      <w:ins w:id="260" w:author="CATT-Qing" w:date="2025-02-07T16:01:00Z">
        <w:r w:rsidR="006E2043" w:rsidRPr="006E2043">
          <w:rPr>
            <w:rFonts w:eastAsia="宋体"/>
            <w:lang w:val="en-US" w:eastAsia="zh-CN"/>
          </w:rPr>
          <w:t>, model aggregation,</w:t>
        </w:r>
      </w:ins>
      <w:ins w:id="261" w:author="CATT-Qing" w:date="2025-02-07T16:07:00Z">
        <w:r w:rsidR="00C829FE">
          <w:rPr>
            <w:rFonts w:eastAsia="宋体" w:hint="eastAsia"/>
            <w:lang w:val="en-US" w:eastAsia="zh-CN"/>
          </w:rPr>
          <w:t xml:space="preserve"> </w:t>
        </w:r>
      </w:ins>
      <w:ins w:id="262" w:author="CATT-Qing" w:date="2025-02-07T16:09:00Z">
        <w:r w:rsidR="008F0D33" w:rsidRPr="008F0D33">
          <w:rPr>
            <w:rFonts w:eastAsia="宋体"/>
            <w:lang w:val="en-US" w:eastAsia="zh-CN"/>
          </w:rPr>
          <w:t>model pruning</w:t>
        </w:r>
      </w:ins>
      <w:ins w:id="263" w:author="CATT-Qing" w:date="2025-02-07T16:07:00Z">
        <w:r w:rsidR="00C829FE">
          <w:rPr>
            <w:rFonts w:eastAsia="宋体" w:hint="eastAsia"/>
            <w:lang w:val="en-US" w:eastAsia="zh-CN"/>
          </w:rPr>
          <w:t xml:space="preserve">, </w:t>
        </w:r>
      </w:ins>
      <w:ins w:id="264" w:author="CATT-Qing" w:date="2025-02-07T16:01:00Z">
        <w:r w:rsidR="006E2043" w:rsidRPr="006E2043">
          <w:rPr>
            <w:rFonts w:eastAsia="宋体"/>
            <w:lang w:val="en-US" w:eastAsia="zh-CN"/>
          </w:rPr>
          <w:t>etc.</w:t>
        </w:r>
      </w:ins>
    </w:p>
    <w:p w:rsidR="004A0555" w:rsidRPr="000636AB" w:rsidRDefault="004A0555" w:rsidP="006F515F">
      <w:pPr>
        <w:jc w:val="both"/>
        <w:rPr>
          <w:ins w:id="265" w:author="CATT-Qing" w:date="2025-01-27T20:27:00Z"/>
          <w:rFonts w:eastAsia="宋体"/>
          <w:lang w:val="en-US" w:eastAsia="zh-CN"/>
        </w:rPr>
      </w:pPr>
      <w:ins w:id="266"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4</w:t>
        </w:r>
        <w:r w:rsidRPr="000636AB">
          <w:rPr>
            <w:rFonts w:eastAsia="宋体"/>
            <w:lang w:val="en-US" w:eastAsia="zh-CN"/>
          </w:rPr>
          <w:t>]</w:t>
        </w:r>
        <w:r w:rsidRPr="000636AB">
          <w:rPr>
            <w:rFonts w:eastAsia="宋体" w:hint="eastAsia"/>
            <w:lang w:val="en-US" w:eastAsia="zh-CN"/>
          </w:rPr>
          <w:t xml:space="preserve"> </w:t>
        </w:r>
        <w:r w:rsidRPr="000636AB">
          <w:rPr>
            <w:rFonts w:eastAsia="宋体"/>
            <w:lang w:val="en-US" w:eastAsia="zh-CN"/>
          </w:rPr>
          <w:t>Subject to regulat</w:t>
        </w:r>
        <w:r w:rsidRPr="000636AB">
          <w:rPr>
            <w:rFonts w:eastAsia="宋体" w:hint="eastAsia"/>
            <w:lang w:val="en-US" w:eastAsia="zh-CN"/>
          </w:rPr>
          <w:t>ory requirements</w:t>
        </w:r>
        <w:r w:rsidRPr="000636AB">
          <w:rPr>
            <w:rFonts w:eastAsia="宋体"/>
            <w:lang w:val="en-US" w:eastAsia="zh-CN"/>
          </w:rPr>
          <w:t xml:space="preserve"> and operator’s policy,</w:t>
        </w:r>
        <w:r w:rsidRPr="000636AB">
          <w:rPr>
            <w:rFonts w:eastAsia="宋体" w:hint="eastAsia"/>
            <w:lang w:val="en-US" w:eastAsia="zh-CN"/>
          </w:rPr>
          <w:t xml:space="preserve"> the 6G system shall support </w:t>
        </w:r>
      </w:ins>
      <w:ins w:id="267" w:author="CATT-Qing" w:date="2025-02-07T16:13:00Z">
        <w:r w:rsidR="00677601">
          <w:rPr>
            <w:rFonts w:eastAsia="宋体" w:hint="eastAsia"/>
            <w:lang w:val="en-US" w:eastAsia="zh-CN"/>
          </w:rPr>
          <w:t xml:space="preserve">the </w:t>
        </w:r>
      </w:ins>
      <w:ins w:id="268" w:author="CATT-Qing" w:date="2025-01-27T20:27:00Z">
        <w:r w:rsidRPr="000636AB">
          <w:rPr>
            <w:rFonts w:eastAsia="宋体" w:hint="eastAsia"/>
            <w:lang w:val="en-US" w:eastAsia="zh-CN"/>
          </w:rPr>
          <w:t>AI/ML model transfer between UEs/truste</w:t>
        </w:r>
        <w:r w:rsidR="00757866">
          <w:rPr>
            <w:rFonts w:eastAsia="宋体" w:hint="eastAsia"/>
            <w:lang w:val="en-US" w:eastAsia="zh-CN"/>
          </w:rPr>
          <w:t>d 3rd part</w:t>
        </w:r>
      </w:ins>
      <w:ins w:id="269" w:author="CATT-Qing" w:date="2025-02-07T16:13:00Z">
        <w:r w:rsidR="00757866">
          <w:rPr>
            <w:rFonts w:eastAsia="宋体" w:hint="eastAsia"/>
            <w:lang w:val="en-US" w:eastAsia="zh-CN"/>
          </w:rPr>
          <w:t>ies</w:t>
        </w:r>
      </w:ins>
      <w:ins w:id="270" w:author="CATT-Qing" w:date="2025-01-27T20:27:00Z">
        <w:r w:rsidRPr="000636AB">
          <w:rPr>
            <w:rFonts w:eastAsia="宋体" w:hint="eastAsia"/>
            <w:lang w:val="en-US" w:eastAsia="zh-CN"/>
          </w:rPr>
          <w:t xml:space="preserve"> and the operator management data network with requested QoS.</w:t>
        </w:r>
      </w:ins>
    </w:p>
    <w:p w:rsidR="007D0F45" w:rsidRPr="00350DA5" w:rsidRDefault="004A0555" w:rsidP="005842D5">
      <w:pPr>
        <w:jc w:val="both"/>
        <w:rPr>
          <w:lang w:eastAsia="zh-CN"/>
        </w:rPr>
      </w:pPr>
      <w:ins w:id="271" w:author="CATT-Qing" w:date="2025-01-27T20:27:00Z">
        <w:r w:rsidRPr="000636AB">
          <w:rPr>
            <w:rFonts w:eastAsia="宋体"/>
            <w:lang w:val="en-US" w:eastAsia="zh-CN"/>
          </w:rPr>
          <w:t>[P.R.6.</w:t>
        </w:r>
        <w:r w:rsidRPr="000636AB">
          <w:rPr>
            <w:rFonts w:eastAsia="宋体" w:hint="eastAsia"/>
            <w:lang w:val="en-US" w:eastAsia="zh-CN"/>
          </w:rPr>
          <w:t>x.6</w:t>
        </w:r>
        <w:r w:rsidRPr="000636AB">
          <w:rPr>
            <w:rFonts w:eastAsia="宋体"/>
            <w:lang w:val="en-US" w:eastAsia="zh-CN"/>
          </w:rPr>
          <w:t>-00</w:t>
        </w:r>
        <w:r w:rsidRPr="000636AB">
          <w:rPr>
            <w:rFonts w:eastAsia="宋体" w:hint="eastAsia"/>
            <w:lang w:val="en-US" w:eastAsia="zh-CN"/>
          </w:rPr>
          <w:t>5</w:t>
        </w:r>
        <w:r w:rsidRPr="000636AB">
          <w:rPr>
            <w:rFonts w:eastAsia="宋体"/>
            <w:lang w:val="en-US" w:eastAsia="zh-CN"/>
          </w:rPr>
          <w:t>]</w:t>
        </w:r>
        <w:r w:rsidRPr="000636AB">
          <w:rPr>
            <w:rFonts w:eastAsia="宋体" w:hint="eastAsia"/>
            <w:lang w:val="en-US" w:eastAsia="zh-CN"/>
          </w:rPr>
          <w:t xml:space="preserve"> </w:t>
        </w:r>
        <w:r w:rsidRPr="00350DA5">
          <w:rPr>
            <w:rFonts w:eastAsia="宋体"/>
            <w:lang w:val="en-US" w:eastAsia="zh-CN"/>
          </w:rPr>
          <w:t xml:space="preserve">Subject to regulation and operator’s policy, </w:t>
        </w:r>
        <w:r w:rsidRPr="00350DA5">
          <w:rPr>
            <w:rFonts w:eastAsia="宋体" w:hint="eastAsia"/>
            <w:lang w:val="en-US" w:eastAsia="zh-CN"/>
          </w:rPr>
          <w:t xml:space="preserve">the </w:t>
        </w:r>
        <w:r w:rsidRPr="00350DA5">
          <w:rPr>
            <w:rFonts w:eastAsia="宋体"/>
            <w:lang w:val="en-US" w:eastAsia="zh-CN"/>
          </w:rPr>
          <w:t>6G network shall</w:t>
        </w:r>
        <w:r w:rsidRPr="00350DA5">
          <w:rPr>
            <w:rFonts w:eastAsia="宋体" w:hint="eastAsia"/>
            <w:lang w:val="en-US" w:eastAsia="zh-CN"/>
          </w:rPr>
          <w:t xml:space="preserve"> be able to collect charging information</w:t>
        </w:r>
        <w:r w:rsidRPr="00350DA5">
          <w:rPr>
            <w:rFonts w:eastAsia="宋体"/>
            <w:lang w:val="en-US" w:eastAsia="zh-CN"/>
          </w:rPr>
          <w:t xml:space="preserve"> for </w:t>
        </w:r>
        <w:r w:rsidRPr="00350DA5">
          <w:rPr>
            <w:rFonts w:eastAsia="宋体" w:hint="eastAsia"/>
            <w:lang w:val="en-US" w:eastAsia="zh-CN"/>
          </w:rPr>
          <w:t xml:space="preserve">the </w:t>
        </w:r>
        <w:r w:rsidRPr="00350DA5">
          <w:rPr>
            <w:rFonts w:eastAsia="宋体"/>
            <w:lang w:val="en-US" w:eastAsia="zh-CN"/>
          </w:rPr>
          <w:t xml:space="preserve">AI/ML model </w:t>
        </w:r>
        <w:r w:rsidRPr="00350DA5">
          <w:rPr>
            <w:rFonts w:eastAsia="宋体" w:hint="eastAsia"/>
            <w:lang w:val="en-US" w:eastAsia="zh-CN"/>
          </w:rPr>
          <w:t>management and transfer</w:t>
        </w:r>
        <w:r w:rsidRPr="00350DA5">
          <w:rPr>
            <w:rFonts w:eastAsia="宋体"/>
            <w:lang w:val="en-US" w:eastAsia="zh-CN"/>
          </w:rPr>
          <w:t xml:space="preserve">, e.g., </w:t>
        </w:r>
        <w:r w:rsidRPr="00350DA5">
          <w:rPr>
            <w:rFonts w:eastAsia="宋体" w:hint="eastAsia"/>
            <w:lang w:val="en-US" w:eastAsia="zh-CN"/>
          </w:rPr>
          <w:t xml:space="preserve">total number of </w:t>
        </w:r>
        <w:r w:rsidRPr="00350DA5">
          <w:rPr>
            <w:rFonts w:eastAsia="宋体"/>
            <w:lang w:val="en-US" w:eastAsia="zh-CN"/>
          </w:rPr>
          <w:t>models</w:t>
        </w:r>
        <w:r w:rsidRPr="00350DA5">
          <w:rPr>
            <w:rFonts w:eastAsia="宋体" w:hint="eastAsia"/>
            <w:lang w:val="en-US" w:eastAsia="zh-CN"/>
          </w:rPr>
          <w:t xml:space="preserve"> provided per UE</w:t>
        </w:r>
      </w:ins>
      <w:ins w:id="272" w:author="CATT-Qing" w:date="2025-02-07T16:02:00Z">
        <w:r w:rsidR="007545B9" w:rsidRPr="007545B9">
          <w:rPr>
            <w:rFonts w:eastAsia="宋体" w:hint="eastAsia"/>
            <w:lang w:val="en-US" w:eastAsia="zh-CN"/>
          </w:rPr>
          <w:t xml:space="preserve"> </w:t>
        </w:r>
        <w:r w:rsidR="007545B9" w:rsidRPr="00350DA5">
          <w:rPr>
            <w:rFonts w:eastAsia="宋体" w:hint="eastAsia"/>
            <w:lang w:val="en-US" w:eastAsia="zh-CN"/>
          </w:rPr>
          <w:t>or per application</w:t>
        </w:r>
      </w:ins>
      <w:ins w:id="273" w:author="CATT-Qing" w:date="2025-01-27T20:27:00Z">
        <w:r w:rsidRPr="00350DA5">
          <w:rPr>
            <w:rFonts w:eastAsia="宋体" w:hint="eastAsia"/>
            <w:lang w:val="en-US" w:eastAsia="zh-CN"/>
          </w:rPr>
          <w:t xml:space="preserve">, </w:t>
        </w:r>
      </w:ins>
      <w:ins w:id="274" w:author="CATT-Qing" w:date="2025-02-07T16:02:00Z">
        <w:r w:rsidR="007545B9">
          <w:rPr>
            <w:rFonts w:eastAsia="宋体" w:hint="eastAsia"/>
            <w:lang w:val="en-US" w:eastAsia="zh-CN"/>
          </w:rPr>
          <w:t>the characteristics of used models</w:t>
        </w:r>
      </w:ins>
      <w:ins w:id="275" w:author="CATT-Qing" w:date="2025-01-27T20:27:00Z">
        <w:r w:rsidRPr="00350DA5">
          <w:rPr>
            <w:rFonts w:eastAsia="宋体" w:hint="eastAsia"/>
            <w:lang w:val="en-US" w:eastAsia="zh-CN"/>
          </w:rPr>
          <w:t>.</w:t>
        </w:r>
      </w:ins>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727" w:rsidRDefault="00857727">
      <w:pPr>
        <w:spacing w:after="0"/>
      </w:pPr>
      <w:r>
        <w:separator/>
      </w:r>
    </w:p>
  </w:endnote>
  <w:endnote w:type="continuationSeparator" w:id="0">
    <w:p w:rsidR="00857727" w:rsidRDefault="008577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727" w:rsidRDefault="00857727">
      <w:pPr>
        <w:spacing w:after="0"/>
      </w:pPr>
      <w:r>
        <w:separator/>
      </w:r>
    </w:p>
  </w:footnote>
  <w:footnote w:type="continuationSeparator" w:id="0">
    <w:p w:rsidR="00857727" w:rsidRDefault="0085772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401E2B"/>
    <w:multiLevelType w:val="hybridMultilevel"/>
    <w:tmpl w:val="0A2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B4712"/>
    <w:multiLevelType w:val="hybridMultilevel"/>
    <w:tmpl w:val="7A6CFE74"/>
    <w:lvl w:ilvl="0" w:tplc="D0D61B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C18F4"/>
    <w:multiLevelType w:val="hybridMultilevel"/>
    <w:tmpl w:val="245E71C6"/>
    <w:lvl w:ilvl="0" w:tplc="BBB463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F5853"/>
    <w:multiLevelType w:val="hybridMultilevel"/>
    <w:tmpl w:val="B8C63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9">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A0957"/>
    <w:multiLevelType w:val="hybridMultilevel"/>
    <w:tmpl w:val="01CE98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8347CF"/>
    <w:multiLevelType w:val="hybridMultilevel"/>
    <w:tmpl w:val="134C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566980"/>
    <w:multiLevelType w:val="hybridMultilevel"/>
    <w:tmpl w:val="636235C2"/>
    <w:lvl w:ilvl="0" w:tplc="731ECB2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5"/>
  </w:num>
  <w:num w:numId="5">
    <w:abstractNumId w:val="4"/>
  </w:num>
  <w:num w:numId="6">
    <w:abstractNumId w:val="15"/>
  </w:num>
  <w:num w:numId="7">
    <w:abstractNumId w:val="18"/>
  </w:num>
  <w:num w:numId="8">
    <w:abstractNumId w:val="7"/>
  </w:num>
  <w:num w:numId="9">
    <w:abstractNumId w:val="10"/>
  </w:num>
  <w:num w:numId="10">
    <w:abstractNumId w:val="13"/>
  </w:num>
  <w:num w:numId="11">
    <w:abstractNumId w:val="14"/>
  </w:num>
  <w:num w:numId="12">
    <w:abstractNumId w:val="0"/>
  </w:num>
  <w:num w:numId="13">
    <w:abstractNumId w:val="16"/>
  </w:num>
  <w:num w:numId="14">
    <w:abstractNumId w:val="6"/>
  </w:num>
  <w:num w:numId="15">
    <w:abstractNumId w:val="2"/>
  </w:num>
  <w:num w:numId="16">
    <w:abstractNumId w:val="1"/>
  </w:num>
  <w:num w:numId="17">
    <w:abstractNumId w:val="12"/>
  </w:num>
  <w:num w:numId="18">
    <w:abstractNumId w:val="1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2D9B"/>
    <w:rsid w:val="000030F8"/>
    <w:rsid w:val="000036CC"/>
    <w:rsid w:val="00003873"/>
    <w:rsid w:val="00005178"/>
    <w:rsid w:val="00005A2B"/>
    <w:rsid w:val="00006678"/>
    <w:rsid w:val="000079E4"/>
    <w:rsid w:val="00010513"/>
    <w:rsid w:val="0001058D"/>
    <w:rsid w:val="00010A18"/>
    <w:rsid w:val="00010CE9"/>
    <w:rsid w:val="00010E7B"/>
    <w:rsid w:val="00011C66"/>
    <w:rsid w:val="00013089"/>
    <w:rsid w:val="000135BE"/>
    <w:rsid w:val="00013932"/>
    <w:rsid w:val="00014197"/>
    <w:rsid w:val="00014C17"/>
    <w:rsid w:val="00015AC0"/>
    <w:rsid w:val="0001694A"/>
    <w:rsid w:val="00016C6C"/>
    <w:rsid w:val="00016FF1"/>
    <w:rsid w:val="00021802"/>
    <w:rsid w:val="00022242"/>
    <w:rsid w:val="00023010"/>
    <w:rsid w:val="00023EB4"/>
    <w:rsid w:val="000248D0"/>
    <w:rsid w:val="00025459"/>
    <w:rsid w:val="00026094"/>
    <w:rsid w:val="0002623F"/>
    <w:rsid w:val="00026A93"/>
    <w:rsid w:val="00026C4F"/>
    <w:rsid w:val="00026CB8"/>
    <w:rsid w:val="00026E75"/>
    <w:rsid w:val="000275D4"/>
    <w:rsid w:val="0003075D"/>
    <w:rsid w:val="00030A67"/>
    <w:rsid w:val="00030E45"/>
    <w:rsid w:val="00031415"/>
    <w:rsid w:val="00031859"/>
    <w:rsid w:val="00031D16"/>
    <w:rsid w:val="00032034"/>
    <w:rsid w:val="000326E5"/>
    <w:rsid w:val="000329A7"/>
    <w:rsid w:val="0003323F"/>
    <w:rsid w:val="00033397"/>
    <w:rsid w:val="000339B7"/>
    <w:rsid w:val="00034580"/>
    <w:rsid w:val="0003512B"/>
    <w:rsid w:val="00035C5A"/>
    <w:rsid w:val="00036432"/>
    <w:rsid w:val="00037AA2"/>
    <w:rsid w:val="00040095"/>
    <w:rsid w:val="00040ABD"/>
    <w:rsid w:val="00041D19"/>
    <w:rsid w:val="000425AD"/>
    <w:rsid w:val="00042F6A"/>
    <w:rsid w:val="000430D8"/>
    <w:rsid w:val="00043892"/>
    <w:rsid w:val="00044054"/>
    <w:rsid w:val="0004487C"/>
    <w:rsid w:val="00044C62"/>
    <w:rsid w:val="000464F5"/>
    <w:rsid w:val="000473D9"/>
    <w:rsid w:val="00047CB4"/>
    <w:rsid w:val="0005081B"/>
    <w:rsid w:val="0005099D"/>
    <w:rsid w:val="0005163E"/>
    <w:rsid w:val="00051834"/>
    <w:rsid w:val="00051868"/>
    <w:rsid w:val="0005235B"/>
    <w:rsid w:val="000533BB"/>
    <w:rsid w:val="00053819"/>
    <w:rsid w:val="0005403B"/>
    <w:rsid w:val="00054737"/>
    <w:rsid w:val="00054A22"/>
    <w:rsid w:val="000557AC"/>
    <w:rsid w:val="00055DB8"/>
    <w:rsid w:val="000562DD"/>
    <w:rsid w:val="0005654E"/>
    <w:rsid w:val="00057DEF"/>
    <w:rsid w:val="000600C8"/>
    <w:rsid w:val="00060B41"/>
    <w:rsid w:val="00061477"/>
    <w:rsid w:val="0006199E"/>
    <w:rsid w:val="00061DA7"/>
    <w:rsid w:val="00062023"/>
    <w:rsid w:val="000636AB"/>
    <w:rsid w:val="000655A6"/>
    <w:rsid w:val="0006587D"/>
    <w:rsid w:val="00065AE0"/>
    <w:rsid w:val="000663E7"/>
    <w:rsid w:val="000664AA"/>
    <w:rsid w:val="00066A33"/>
    <w:rsid w:val="00067AC1"/>
    <w:rsid w:val="00070A34"/>
    <w:rsid w:val="000719B9"/>
    <w:rsid w:val="00071EDD"/>
    <w:rsid w:val="00073532"/>
    <w:rsid w:val="000737A2"/>
    <w:rsid w:val="00074EA4"/>
    <w:rsid w:val="0007539B"/>
    <w:rsid w:val="00075E17"/>
    <w:rsid w:val="00076A6D"/>
    <w:rsid w:val="00077C4E"/>
    <w:rsid w:val="00080270"/>
    <w:rsid w:val="00080374"/>
    <w:rsid w:val="00080512"/>
    <w:rsid w:val="000820CC"/>
    <w:rsid w:val="00082958"/>
    <w:rsid w:val="000829F9"/>
    <w:rsid w:val="00082F00"/>
    <w:rsid w:val="00084194"/>
    <w:rsid w:val="00084586"/>
    <w:rsid w:val="000848AD"/>
    <w:rsid w:val="0008546E"/>
    <w:rsid w:val="00085AC0"/>
    <w:rsid w:val="00086DAE"/>
    <w:rsid w:val="00087791"/>
    <w:rsid w:val="00087CE5"/>
    <w:rsid w:val="000900D3"/>
    <w:rsid w:val="00090FA9"/>
    <w:rsid w:val="0009108F"/>
    <w:rsid w:val="0009111D"/>
    <w:rsid w:val="000916BF"/>
    <w:rsid w:val="000923FE"/>
    <w:rsid w:val="00092646"/>
    <w:rsid w:val="00093374"/>
    <w:rsid w:val="00093C6B"/>
    <w:rsid w:val="0009435D"/>
    <w:rsid w:val="000944B2"/>
    <w:rsid w:val="000949AF"/>
    <w:rsid w:val="0009517F"/>
    <w:rsid w:val="00096071"/>
    <w:rsid w:val="00096721"/>
    <w:rsid w:val="000A0804"/>
    <w:rsid w:val="000A0B22"/>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02F"/>
    <w:rsid w:val="000C029F"/>
    <w:rsid w:val="000C037A"/>
    <w:rsid w:val="000C052B"/>
    <w:rsid w:val="000C0AEC"/>
    <w:rsid w:val="000C0CFB"/>
    <w:rsid w:val="000C1434"/>
    <w:rsid w:val="000C30E2"/>
    <w:rsid w:val="000C3CA4"/>
    <w:rsid w:val="000C4708"/>
    <w:rsid w:val="000C47C3"/>
    <w:rsid w:val="000C5EF5"/>
    <w:rsid w:val="000C6104"/>
    <w:rsid w:val="000C7036"/>
    <w:rsid w:val="000C7292"/>
    <w:rsid w:val="000C72D3"/>
    <w:rsid w:val="000C7BF5"/>
    <w:rsid w:val="000C7D1E"/>
    <w:rsid w:val="000D04E3"/>
    <w:rsid w:val="000D04EB"/>
    <w:rsid w:val="000D0805"/>
    <w:rsid w:val="000D09BD"/>
    <w:rsid w:val="000D1ABA"/>
    <w:rsid w:val="000D1E02"/>
    <w:rsid w:val="000D209D"/>
    <w:rsid w:val="000D2768"/>
    <w:rsid w:val="000D2AC2"/>
    <w:rsid w:val="000D3030"/>
    <w:rsid w:val="000D315A"/>
    <w:rsid w:val="000D4879"/>
    <w:rsid w:val="000D51DC"/>
    <w:rsid w:val="000D58AB"/>
    <w:rsid w:val="000D6532"/>
    <w:rsid w:val="000D6605"/>
    <w:rsid w:val="000D6607"/>
    <w:rsid w:val="000D6C79"/>
    <w:rsid w:val="000D7087"/>
    <w:rsid w:val="000D78A5"/>
    <w:rsid w:val="000D795E"/>
    <w:rsid w:val="000D7CD7"/>
    <w:rsid w:val="000D7DDE"/>
    <w:rsid w:val="000E02AA"/>
    <w:rsid w:val="000E0B40"/>
    <w:rsid w:val="000E1473"/>
    <w:rsid w:val="000E1B6A"/>
    <w:rsid w:val="000E2283"/>
    <w:rsid w:val="000E2C55"/>
    <w:rsid w:val="000E2F90"/>
    <w:rsid w:val="000E3149"/>
    <w:rsid w:val="000E7B54"/>
    <w:rsid w:val="000F0A3E"/>
    <w:rsid w:val="000F10FF"/>
    <w:rsid w:val="000F2ABD"/>
    <w:rsid w:val="000F38B8"/>
    <w:rsid w:val="000F40D1"/>
    <w:rsid w:val="000F48BF"/>
    <w:rsid w:val="000F606D"/>
    <w:rsid w:val="001005E1"/>
    <w:rsid w:val="00101612"/>
    <w:rsid w:val="001017A5"/>
    <w:rsid w:val="0010185E"/>
    <w:rsid w:val="0010189D"/>
    <w:rsid w:val="001031B2"/>
    <w:rsid w:val="00104321"/>
    <w:rsid w:val="001043E7"/>
    <w:rsid w:val="00104451"/>
    <w:rsid w:val="00104A0A"/>
    <w:rsid w:val="00104AEB"/>
    <w:rsid w:val="00105801"/>
    <w:rsid w:val="001069C8"/>
    <w:rsid w:val="00107141"/>
    <w:rsid w:val="00107B73"/>
    <w:rsid w:val="00107C24"/>
    <w:rsid w:val="00107D49"/>
    <w:rsid w:val="00111243"/>
    <w:rsid w:val="001117B2"/>
    <w:rsid w:val="00112085"/>
    <w:rsid w:val="00112500"/>
    <w:rsid w:val="00112CC6"/>
    <w:rsid w:val="00113B8F"/>
    <w:rsid w:val="00113F19"/>
    <w:rsid w:val="001155FB"/>
    <w:rsid w:val="00117A2C"/>
    <w:rsid w:val="001200DC"/>
    <w:rsid w:val="00120BEB"/>
    <w:rsid w:val="00120EDC"/>
    <w:rsid w:val="00121FDE"/>
    <w:rsid w:val="0012342C"/>
    <w:rsid w:val="001247AA"/>
    <w:rsid w:val="00125269"/>
    <w:rsid w:val="0012560A"/>
    <w:rsid w:val="001259A4"/>
    <w:rsid w:val="00125BB3"/>
    <w:rsid w:val="001262BE"/>
    <w:rsid w:val="00126B25"/>
    <w:rsid w:val="00130526"/>
    <w:rsid w:val="00130A24"/>
    <w:rsid w:val="00131A16"/>
    <w:rsid w:val="00132652"/>
    <w:rsid w:val="00133525"/>
    <w:rsid w:val="001337EA"/>
    <w:rsid w:val="0013415E"/>
    <w:rsid w:val="001341A9"/>
    <w:rsid w:val="0013442C"/>
    <w:rsid w:val="001345AB"/>
    <w:rsid w:val="0013489B"/>
    <w:rsid w:val="00134D5D"/>
    <w:rsid w:val="0013582D"/>
    <w:rsid w:val="001359E7"/>
    <w:rsid w:val="00135BCB"/>
    <w:rsid w:val="001365E0"/>
    <w:rsid w:val="00136652"/>
    <w:rsid w:val="00136984"/>
    <w:rsid w:val="001374C3"/>
    <w:rsid w:val="00137592"/>
    <w:rsid w:val="001401F5"/>
    <w:rsid w:val="00140334"/>
    <w:rsid w:val="001406AA"/>
    <w:rsid w:val="0014146F"/>
    <w:rsid w:val="001421E2"/>
    <w:rsid w:val="00142F46"/>
    <w:rsid w:val="0014459B"/>
    <w:rsid w:val="00144AE8"/>
    <w:rsid w:val="001458A1"/>
    <w:rsid w:val="00145E1E"/>
    <w:rsid w:val="00145EF1"/>
    <w:rsid w:val="00145FE7"/>
    <w:rsid w:val="001464F2"/>
    <w:rsid w:val="001473F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52C0"/>
    <w:rsid w:val="001676CA"/>
    <w:rsid w:val="0017035A"/>
    <w:rsid w:val="001709E1"/>
    <w:rsid w:val="00170D3B"/>
    <w:rsid w:val="00170D7C"/>
    <w:rsid w:val="00171D6A"/>
    <w:rsid w:val="00172AAA"/>
    <w:rsid w:val="00172B75"/>
    <w:rsid w:val="0017473C"/>
    <w:rsid w:val="00174A9D"/>
    <w:rsid w:val="00174D24"/>
    <w:rsid w:val="0017544C"/>
    <w:rsid w:val="00175499"/>
    <w:rsid w:val="001756D1"/>
    <w:rsid w:val="0017582F"/>
    <w:rsid w:val="0017586A"/>
    <w:rsid w:val="0017675A"/>
    <w:rsid w:val="00176826"/>
    <w:rsid w:val="00177072"/>
    <w:rsid w:val="001770DB"/>
    <w:rsid w:val="00177D56"/>
    <w:rsid w:val="00177F37"/>
    <w:rsid w:val="001800BB"/>
    <w:rsid w:val="00180431"/>
    <w:rsid w:val="001806ED"/>
    <w:rsid w:val="001813E0"/>
    <w:rsid w:val="001816A4"/>
    <w:rsid w:val="0018195C"/>
    <w:rsid w:val="001829CD"/>
    <w:rsid w:val="00182E15"/>
    <w:rsid w:val="00182E72"/>
    <w:rsid w:val="001833DB"/>
    <w:rsid w:val="00183A67"/>
    <w:rsid w:val="00186308"/>
    <w:rsid w:val="001863DD"/>
    <w:rsid w:val="00187E7E"/>
    <w:rsid w:val="00190536"/>
    <w:rsid w:val="00190560"/>
    <w:rsid w:val="00190DCF"/>
    <w:rsid w:val="00191E24"/>
    <w:rsid w:val="0019238C"/>
    <w:rsid w:val="0019248C"/>
    <w:rsid w:val="00192E84"/>
    <w:rsid w:val="0019344C"/>
    <w:rsid w:val="001937AC"/>
    <w:rsid w:val="001938AE"/>
    <w:rsid w:val="00193A31"/>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1C6"/>
    <w:rsid w:val="001B1A9F"/>
    <w:rsid w:val="001B1FF6"/>
    <w:rsid w:val="001B22A1"/>
    <w:rsid w:val="001B2B3D"/>
    <w:rsid w:val="001B3180"/>
    <w:rsid w:val="001B372B"/>
    <w:rsid w:val="001B42E7"/>
    <w:rsid w:val="001B4832"/>
    <w:rsid w:val="001B49AE"/>
    <w:rsid w:val="001B4B92"/>
    <w:rsid w:val="001B53FB"/>
    <w:rsid w:val="001B578F"/>
    <w:rsid w:val="001B60FF"/>
    <w:rsid w:val="001B6637"/>
    <w:rsid w:val="001B75A6"/>
    <w:rsid w:val="001B7663"/>
    <w:rsid w:val="001B7A70"/>
    <w:rsid w:val="001B7C50"/>
    <w:rsid w:val="001C0E31"/>
    <w:rsid w:val="001C1DC4"/>
    <w:rsid w:val="001C21C3"/>
    <w:rsid w:val="001C26B8"/>
    <w:rsid w:val="001C2B65"/>
    <w:rsid w:val="001C2F13"/>
    <w:rsid w:val="001C30B0"/>
    <w:rsid w:val="001C332D"/>
    <w:rsid w:val="001C3E5C"/>
    <w:rsid w:val="001C46CB"/>
    <w:rsid w:val="001C4852"/>
    <w:rsid w:val="001C5826"/>
    <w:rsid w:val="001C648F"/>
    <w:rsid w:val="001C6AC0"/>
    <w:rsid w:val="001C7177"/>
    <w:rsid w:val="001C7323"/>
    <w:rsid w:val="001C73DE"/>
    <w:rsid w:val="001C756C"/>
    <w:rsid w:val="001D02C2"/>
    <w:rsid w:val="001D087F"/>
    <w:rsid w:val="001D1488"/>
    <w:rsid w:val="001D1A5C"/>
    <w:rsid w:val="001D2519"/>
    <w:rsid w:val="001D274F"/>
    <w:rsid w:val="001D4B34"/>
    <w:rsid w:val="001D4E58"/>
    <w:rsid w:val="001D5402"/>
    <w:rsid w:val="001D5EE3"/>
    <w:rsid w:val="001D5F87"/>
    <w:rsid w:val="001D72E4"/>
    <w:rsid w:val="001D745B"/>
    <w:rsid w:val="001E0130"/>
    <w:rsid w:val="001E041C"/>
    <w:rsid w:val="001E0926"/>
    <w:rsid w:val="001E0B8C"/>
    <w:rsid w:val="001E170C"/>
    <w:rsid w:val="001E1CC1"/>
    <w:rsid w:val="001E29E2"/>
    <w:rsid w:val="001E2AA9"/>
    <w:rsid w:val="001E3E6E"/>
    <w:rsid w:val="001E50C5"/>
    <w:rsid w:val="001E5541"/>
    <w:rsid w:val="001E63BC"/>
    <w:rsid w:val="001E65FD"/>
    <w:rsid w:val="001E67EC"/>
    <w:rsid w:val="001E75EA"/>
    <w:rsid w:val="001E7661"/>
    <w:rsid w:val="001E791F"/>
    <w:rsid w:val="001F0C1D"/>
    <w:rsid w:val="001F1132"/>
    <w:rsid w:val="001F168B"/>
    <w:rsid w:val="001F1A6C"/>
    <w:rsid w:val="001F3CA1"/>
    <w:rsid w:val="001F3D78"/>
    <w:rsid w:val="001F4489"/>
    <w:rsid w:val="001F4870"/>
    <w:rsid w:val="001F5928"/>
    <w:rsid w:val="001F7B05"/>
    <w:rsid w:val="00200909"/>
    <w:rsid w:val="00201500"/>
    <w:rsid w:val="00201FA1"/>
    <w:rsid w:val="00202169"/>
    <w:rsid w:val="00203017"/>
    <w:rsid w:val="0020326F"/>
    <w:rsid w:val="002032C1"/>
    <w:rsid w:val="002036C1"/>
    <w:rsid w:val="00203AD1"/>
    <w:rsid w:val="002043DB"/>
    <w:rsid w:val="00205105"/>
    <w:rsid w:val="00205182"/>
    <w:rsid w:val="0020523B"/>
    <w:rsid w:val="002055E2"/>
    <w:rsid w:val="0020567D"/>
    <w:rsid w:val="00205B27"/>
    <w:rsid w:val="00206109"/>
    <w:rsid w:val="002070FF"/>
    <w:rsid w:val="0020726D"/>
    <w:rsid w:val="002072ED"/>
    <w:rsid w:val="0020736C"/>
    <w:rsid w:val="00207B01"/>
    <w:rsid w:val="00207CDE"/>
    <w:rsid w:val="00207DCA"/>
    <w:rsid w:val="00210285"/>
    <w:rsid w:val="0021066C"/>
    <w:rsid w:val="0021182A"/>
    <w:rsid w:val="00211BA8"/>
    <w:rsid w:val="00212E9C"/>
    <w:rsid w:val="0021300D"/>
    <w:rsid w:val="002138DF"/>
    <w:rsid w:val="00213D48"/>
    <w:rsid w:val="002146A6"/>
    <w:rsid w:val="00214FDB"/>
    <w:rsid w:val="002157C9"/>
    <w:rsid w:val="0021622E"/>
    <w:rsid w:val="00216B05"/>
    <w:rsid w:val="00216EB2"/>
    <w:rsid w:val="00217ACC"/>
    <w:rsid w:val="00217D4B"/>
    <w:rsid w:val="00221277"/>
    <w:rsid w:val="00221B42"/>
    <w:rsid w:val="0022244F"/>
    <w:rsid w:val="002227EB"/>
    <w:rsid w:val="00224F94"/>
    <w:rsid w:val="002251CB"/>
    <w:rsid w:val="00225B5F"/>
    <w:rsid w:val="00225D8F"/>
    <w:rsid w:val="00226156"/>
    <w:rsid w:val="00226477"/>
    <w:rsid w:val="00226B05"/>
    <w:rsid w:val="00227638"/>
    <w:rsid w:val="00230373"/>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41"/>
    <w:rsid w:val="00250F5E"/>
    <w:rsid w:val="002511AD"/>
    <w:rsid w:val="0025180C"/>
    <w:rsid w:val="002521DB"/>
    <w:rsid w:val="0025313A"/>
    <w:rsid w:val="002536C9"/>
    <w:rsid w:val="00253C6F"/>
    <w:rsid w:val="002550B1"/>
    <w:rsid w:val="0025549A"/>
    <w:rsid w:val="002555D2"/>
    <w:rsid w:val="00255CBD"/>
    <w:rsid w:val="00255F19"/>
    <w:rsid w:val="00256F42"/>
    <w:rsid w:val="00256FBE"/>
    <w:rsid w:val="00260408"/>
    <w:rsid w:val="00260DD2"/>
    <w:rsid w:val="00261D39"/>
    <w:rsid w:val="0026214D"/>
    <w:rsid w:val="00262CED"/>
    <w:rsid w:val="002636E6"/>
    <w:rsid w:val="00263A97"/>
    <w:rsid w:val="00263AFE"/>
    <w:rsid w:val="00263B12"/>
    <w:rsid w:val="00264472"/>
    <w:rsid w:val="00264AA8"/>
    <w:rsid w:val="00265524"/>
    <w:rsid w:val="002655F6"/>
    <w:rsid w:val="002675F0"/>
    <w:rsid w:val="00267D80"/>
    <w:rsid w:val="0027042B"/>
    <w:rsid w:val="00270B10"/>
    <w:rsid w:val="002712F7"/>
    <w:rsid w:val="00271A4B"/>
    <w:rsid w:val="002745EA"/>
    <w:rsid w:val="00274DF8"/>
    <w:rsid w:val="0027536E"/>
    <w:rsid w:val="00275757"/>
    <w:rsid w:val="00275D4D"/>
    <w:rsid w:val="002760EE"/>
    <w:rsid w:val="00276126"/>
    <w:rsid w:val="00276877"/>
    <w:rsid w:val="002806D1"/>
    <w:rsid w:val="00280B45"/>
    <w:rsid w:val="00281D5D"/>
    <w:rsid w:val="00282357"/>
    <w:rsid w:val="00282859"/>
    <w:rsid w:val="00282E27"/>
    <w:rsid w:val="00283522"/>
    <w:rsid w:val="002841E3"/>
    <w:rsid w:val="0028562A"/>
    <w:rsid w:val="002856CA"/>
    <w:rsid w:val="00285EBE"/>
    <w:rsid w:val="0028637E"/>
    <w:rsid w:val="00286992"/>
    <w:rsid w:val="0028709B"/>
    <w:rsid w:val="002879EF"/>
    <w:rsid w:val="00287E8D"/>
    <w:rsid w:val="00287EBC"/>
    <w:rsid w:val="002908F9"/>
    <w:rsid w:val="00291EDB"/>
    <w:rsid w:val="002920A9"/>
    <w:rsid w:val="0029228E"/>
    <w:rsid w:val="00292798"/>
    <w:rsid w:val="002927AA"/>
    <w:rsid w:val="00292F34"/>
    <w:rsid w:val="00292FA5"/>
    <w:rsid w:val="0029310D"/>
    <w:rsid w:val="00293F75"/>
    <w:rsid w:val="002946D0"/>
    <w:rsid w:val="00296342"/>
    <w:rsid w:val="002969A6"/>
    <w:rsid w:val="002A004A"/>
    <w:rsid w:val="002A0A83"/>
    <w:rsid w:val="002A1115"/>
    <w:rsid w:val="002A176B"/>
    <w:rsid w:val="002A1E6C"/>
    <w:rsid w:val="002A1FE4"/>
    <w:rsid w:val="002A2402"/>
    <w:rsid w:val="002A26F5"/>
    <w:rsid w:val="002A2BBC"/>
    <w:rsid w:val="002A34D4"/>
    <w:rsid w:val="002A4227"/>
    <w:rsid w:val="002A427A"/>
    <w:rsid w:val="002A4355"/>
    <w:rsid w:val="002A4688"/>
    <w:rsid w:val="002A5151"/>
    <w:rsid w:val="002A5C9F"/>
    <w:rsid w:val="002A7A5F"/>
    <w:rsid w:val="002B1D62"/>
    <w:rsid w:val="002B2125"/>
    <w:rsid w:val="002B2C20"/>
    <w:rsid w:val="002B2E3C"/>
    <w:rsid w:val="002B2E44"/>
    <w:rsid w:val="002B49DA"/>
    <w:rsid w:val="002B5931"/>
    <w:rsid w:val="002B5B07"/>
    <w:rsid w:val="002B6339"/>
    <w:rsid w:val="002B7302"/>
    <w:rsid w:val="002B76E4"/>
    <w:rsid w:val="002C01C8"/>
    <w:rsid w:val="002C0327"/>
    <w:rsid w:val="002C05C7"/>
    <w:rsid w:val="002C1326"/>
    <w:rsid w:val="002C148D"/>
    <w:rsid w:val="002C18A8"/>
    <w:rsid w:val="002C1DF0"/>
    <w:rsid w:val="002C2550"/>
    <w:rsid w:val="002C3458"/>
    <w:rsid w:val="002C3610"/>
    <w:rsid w:val="002C3EBE"/>
    <w:rsid w:val="002C5473"/>
    <w:rsid w:val="002C5EE2"/>
    <w:rsid w:val="002C5FFA"/>
    <w:rsid w:val="002C6FCF"/>
    <w:rsid w:val="002C74A4"/>
    <w:rsid w:val="002C7BB4"/>
    <w:rsid w:val="002D042D"/>
    <w:rsid w:val="002D04A1"/>
    <w:rsid w:val="002D08FC"/>
    <w:rsid w:val="002D0D19"/>
    <w:rsid w:val="002D27E1"/>
    <w:rsid w:val="002D36F6"/>
    <w:rsid w:val="002D39D9"/>
    <w:rsid w:val="002D49AC"/>
    <w:rsid w:val="002D4D75"/>
    <w:rsid w:val="002D688D"/>
    <w:rsid w:val="002D6CF2"/>
    <w:rsid w:val="002D721A"/>
    <w:rsid w:val="002D7393"/>
    <w:rsid w:val="002E00EE"/>
    <w:rsid w:val="002E1AE4"/>
    <w:rsid w:val="002E27C6"/>
    <w:rsid w:val="002E2C9A"/>
    <w:rsid w:val="002E2FE7"/>
    <w:rsid w:val="002E34C2"/>
    <w:rsid w:val="002E3BD8"/>
    <w:rsid w:val="002E555A"/>
    <w:rsid w:val="002E5715"/>
    <w:rsid w:val="002E5C1E"/>
    <w:rsid w:val="002E6671"/>
    <w:rsid w:val="002E6DBC"/>
    <w:rsid w:val="002E6E32"/>
    <w:rsid w:val="002E7085"/>
    <w:rsid w:val="002E7F98"/>
    <w:rsid w:val="002F11DC"/>
    <w:rsid w:val="002F179C"/>
    <w:rsid w:val="002F20FF"/>
    <w:rsid w:val="002F215D"/>
    <w:rsid w:val="002F2D52"/>
    <w:rsid w:val="002F2F7F"/>
    <w:rsid w:val="002F32AD"/>
    <w:rsid w:val="002F5A8B"/>
    <w:rsid w:val="002F5A94"/>
    <w:rsid w:val="002F6765"/>
    <w:rsid w:val="002F67C5"/>
    <w:rsid w:val="002F784B"/>
    <w:rsid w:val="0030075A"/>
    <w:rsid w:val="00300B02"/>
    <w:rsid w:val="00302EDD"/>
    <w:rsid w:val="003032E1"/>
    <w:rsid w:val="00305250"/>
    <w:rsid w:val="003054DE"/>
    <w:rsid w:val="003056F3"/>
    <w:rsid w:val="003058B7"/>
    <w:rsid w:val="0030619E"/>
    <w:rsid w:val="00306227"/>
    <w:rsid w:val="00306468"/>
    <w:rsid w:val="003071E3"/>
    <w:rsid w:val="003079EC"/>
    <w:rsid w:val="00310724"/>
    <w:rsid w:val="003138B7"/>
    <w:rsid w:val="00313A46"/>
    <w:rsid w:val="00313FF7"/>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C0C"/>
    <w:rsid w:val="00321ED0"/>
    <w:rsid w:val="003220E6"/>
    <w:rsid w:val="00323F87"/>
    <w:rsid w:val="0032525F"/>
    <w:rsid w:val="003254CD"/>
    <w:rsid w:val="003254F0"/>
    <w:rsid w:val="00325804"/>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811"/>
    <w:rsid w:val="00340C50"/>
    <w:rsid w:val="0034107A"/>
    <w:rsid w:val="003427B3"/>
    <w:rsid w:val="00342A69"/>
    <w:rsid w:val="00344763"/>
    <w:rsid w:val="00346638"/>
    <w:rsid w:val="00346B56"/>
    <w:rsid w:val="00346DB0"/>
    <w:rsid w:val="00347819"/>
    <w:rsid w:val="0035023D"/>
    <w:rsid w:val="00350DA5"/>
    <w:rsid w:val="00351AFA"/>
    <w:rsid w:val="00353754"/>
    <w:rsid w:val="00353769"/>
    <w:rsid w:val="0035462D"/>
    <w:rsid w:val="00354E86"/>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698"/>
    <w:rsid w:val="003679FA"/>
    <w:rsid w:val="003715D6"/>
    <w:rsid w:val="00371A20"/>
    <w:rsid w:val="00372133"/>
    <w:rsid w:val="0037259D"/>
    <w:rsid w:val="0037263D"/>
    <w:rsid w:val="00372DED"/>
    <w:rsid w:val="00372E25"/>
    <w:rsid w:val="0037327A"/>
    <w:rsid w:val="00373758"/>
    <w:rsid w:val="00374304"/>
    <w:rsid w:val="00374BB5"/>
    <w:rsid w:val="00374E6C"/>
    <w:rsid w:val="0037565E"/>
    <w:rsid w:val="00375DB7"/>
    <w:rsid w:val="003763A1"/>
    <w:rsid w:val="003765B8"/>
    <w:rsid w:val="00376BA4"/>
    <w:rsid w:val="00376F5A"/>
    <w:rsid w:val="003805AD"/>
    <w:rsid w:val="00380669"/>
    <w:rsid w:val="003807C2"/>
    <w:rsid w:val="0038111A"/>
    <w:rsid w:val="00381C30"/>
    <w:rsid w:val="00382D49"/>
    <w:rsid w:val="003834EC"/>
    <w:rsid w:val="0038373D"/>
    <w:rsid w:val="00383B9F"/>
    <w:rsid w:val="00384D38"/>
    <w:rsid w:val="003867AC"/>
    <w:rsid w:val="00386A73"/>
    <w:rsid w:val="00386BAE"/>
    <w:rsid w:val="0038703D"/>
    <w:rsid w:val="003903D2"/>
    <w:rsid w:val="00393046"/>
    <w:rsid w:val="003931E9"/>
    <w:rsid w:val="0039370A"/>
    <w:rsid w:val="00393CFC"/>
    <w:rsid w:val="0039595E"/>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0DCA"/>
    <w:rsid w:val="003B1264"/>
    <w:rsid w:val="003B1326"/>
    <w:rsid w:val="003B14E0"/>
    <w:rsid w:val="003B1AF1"/>
    <w:rsid w:val="003B245A"/>
    <w:rsid w:val="003B328E"/>
    <w:rsid w:val="003B38DD"/>
    <w:rsid w:val="003B5F9B"/>
    <w:rsid w:val="003B67BF"/>
    <w:rsid w:val="003B6A22"/>
    <w:rsid w:val="003B6EDF"/>
    <w:rsid w:val="003B74F3"/>
    <w:rsid w:val="003C072C"/>
    <w:rsid w:val="003C090C"/>
    <w:rsid w:val="003C0D79"/>
    <w:rsid w:val="003C157E"/>
    <w:rsid w:val="003C2002"/>
    <w:rsid w:val="003C28D6"/>
    <w:rsid w:val="003C2A47"/>
    <w:rsid w:val="003C340E"/>
    <w:rsid w:val="003C34A4"/>
    <w:rsid w:val="003C3527"/>
    <w:rsid w:val="003C3971"/>
    <w:rsid w:val="003C3EFC"/>
    <w:rsid w:val="003C4428"/>
    <w:rsid w:val="003C49A6"/>
    <w:rsid w:val="003C4A65"/>
    <w:rsid w:val="003C4D60"/>
    <w:rsid w:val="003C4FEF"/>
    <w:rsid w:val="003C53E9"/>
    <w:rsid w:val="003C6CEE"/>
    <w:rsid w:val="003C6F1F"/>
    <w:rsid w:val="003C7293"/>
    <w:rsid w:val="003C7FE8"/>
    <w:rsid w:val="003D0B72"/>
    <w:rsid w:val="003D10B8"/>
    <w:rsid w:val="003D1E18"/>
    <w:rsid w:val="003D344C"/>
    <w:rsid w:val="003D39A9"/>
    <w:rsid w:val="003D3BF4"/>
    <w:rsid w:val="003D4A77"/>
    <w:rsid w:val="003D4CE8"/>
    <w:rsid w:val="003D544B"/>
    <w:rsid w:val="003E0FB4"/>
    <w:rsid w:val="003E2A64"/>
    <w:rsid w:val="003E36CE"/>
    <w:rsid w:val="003E3B18"/>
    <w:rsid w:val="003E3C7E"/>
    <w:rsid w:val="003E4C01"/>
    <w:rsid w:val="003E5FCA"/>
    <w:rsid w:val="003E715E"/>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12E9"/>
    <w:rsid w:val="00401E5D"/>
    <w:rsid w:val="004023D4"/>
    <w:rsid w:val="00402ED1"/>
    <w:rsid w:val="004034A4"/>
    <w:rsid w:val="00403C9B"/>
    <w:rsid w:val="00404440"/>
    <w:rsid w:val="00406275"/>
    <w:rsid w:val="00406479"/>
    <w:rsid w:val="00406C27"/>
    <w:rsid w:val="00410019"/>
    <w:rsid w:val="00410B63"/>
    <w:rsid w:val="0041148F"/>
    <w:rsid w:val="00411556"/>
    <w:rsid w:val="004115DB"/>
    <w:rsid w:val="0041194B"/>
    <w:rsid w:val="00412610"/>
    <w:rsid w:val="0041299D"/>
    <w:rsid w:val="00412E48"/>
    <w:rsid w:val="00413352"/>
    <w:rsid w:val="00413FA1"/>
    <w:rsid w:val="00415575"/>
    <w:rsid w:val="0041583E"/>
    <w:rsid w:val="00415970"/>
    <w:rsid w:val="00416513"/>
    <w:rsid w:val="00416567"/>
    <w:rsid w:val="00416C46"/>
    <w:rsid w:val="00420CA3"/>
    <w:rsid w:val="004210F2"/>
    <w:rsid w:val="00421103"/>
    <w:rsid w:val="0042236C"/>
    <w:rsid w:val="00422BC1"/>
    <w:rsid w:val="00423085"/>
    <w:rsid w:val="00423334"/>
    <w:rsid w:val="0042421B"/>
    <w:rsid w:val="004246B8"/>
    <w:rsid w:val="00424E85"/>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1AD"/>
    <w:rsid w:val="004413FB"/>
    <w:rsid w:val="00441836"/>
    <w:rsid w:val="00442AD2"/>
    <w:rsid w:val="004433DA"/>
    <w:rsid w:val="004448BD"/>
    <w:rsid w:val="0044494F"/>
    <w:rsid w:val="00444C63"/>
    <w:rsid w:val="0044561B"/>
    <w:rsid w:val="0044570A"/>
    <w:rsid w:val="00446B88"/>
    <w:rsid w:val="00447F7A"/>
    <w:rsid w:val="00450433"/>
    <w:rsid w:val="00450690"/>
    <w:rsid w:val="004511BC"/>
    <w:rsid w:val="004519B0"/>
    <w:rsid w:val="00451DE8"/>
    <w:rsid w:val="00451F97"/>
    <w:rsid w:val="004520AF"/>
    <w:rsid w:val="004524D4"/>
    <w:rsid w:val="00452A6E"/>
    <w:rsid w:val="00452B91"/>
    <w:rsid w:val="00452EDF"/>
    <w:rsid w:val="00453AF5"/>
    <w:rsid w:val="00453F3E"/>
    <w:rsid w:val="0045487B"/>
    <w:rsid w:val="00454CFA"/>
    <w:rsid w:val="00456B4F"/>
    <w:rsid w:val="00460A80"/>
    <w:rsid w:val="00461123"/>
    <w:rsid w:val="00461330"/>
    <w:rsid w:val="004615ED"/>
    <w:rsid w:val="0046166C"/>
    <w:rsid w:val="00461747"/>
    <w:rsid w:val="00461A38"/>
    <w:rsid w:val="00461A62"/>
    <w:rsid w:val="00462030"/>
    <w:rsid w:val="00462F25"/>
    <w:rsid w:val="00465515"/>
    <w:rsid w:val="0046654A"/>
    <w:rsid w:val="00466A0B"/>
    <w:rsid w:val="00466B5A"/>
    <w:rsid w:val="00466B86"/>
    <w:rsid w:val="00466EDD"/>
    <w:rsid w:val="004707D1"/>
    <w:rsid w:val="004711A2"/>
    <w:rsid w:val="004718BF"/>
    <w:rsid w:val="0047342D"/>
    <w:rsid w:val="00473C7E"/>
    <w:rsid w:val="00473D0E"/>
    <w:rsid w:val="00473D85"/>
    <w:rsid w:val="004747C1"/>
    <w:rsid w:val="0047488D"/>
    <w:rsid w:val="00474F38"/>
    <w:rsid w:val="00474FC9"/>
    <w:rsid w:val="00475A9D"/>
    <w:rsid w:val="00476335"/>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575E"/>
    <w:rsid w:val="004967C9"/>
    <w:rsid w:val="00496B15"/>
    <w:rsid w:val="00496B72"/>
    <w:rsid w:val="00496BF4"/>
    <w:rsid w:val="00496DB6"/>
    <w:rsid w:val="0049751D"/>
    <w:rsid w:val="00497D56"/>
    <w:rsid w:val="00497EC9"/>
    <w:rsid w:val="004A03DA"/>
    <w:rsid w:val="004A0555"/>
    <w:rsid w:val="004A120B"/>
    <w:rsid w:val="004A1E18"/>
    <w:rsid w:val="004A2383"/>
    <w:rsid w:val="004A2913"/>
    <w:rsid w:val="004A2DCF"/>
    <w:rsid w:val="004A35AF"/>
    <w:rsid w:val="004A3AE9"/>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112"/>
    <w:rsid w:val="004B789F"/>
    <w:rsid w:val="004B7F6F"/>
    <w:rsid w:val="004C0263"/>
    <w:rsid w:val="004C0ED9"/>
    <w:rsid w:val="004C148A"/>
    <w:rsid w:val="004C1503"/>
    <w:rsid w:val="004C171D"/>
    <w:rsid w:val="004C19CB"/>
    <w:rsid w:val="004C30AC"/>
    <w:rsid w:val="004C48A7"/>
    <w:rsid w:val="004C5144"/>
    <w:rsid w:val="004C55A4"/>
    <w:rsid w:val="004C59F1"/>
    <w:rsid w:val="004C6D2F"/>
    <w:rsid w:val="004C7432"/>
    <w:rsid w:val="004C7C83"/>
    <w:rsid w:val="004C7EB6"/>
    <w:rsid w:val="004D0999"/>
    <w:rsid w:val="004D1295"/>
    <w:rsid w:val="004D18FD"/>
    <w:rsid w:val="004D2B6F"/>
    <w:rsid w:val="004D31BF"/>
    <w:rsid w:val="004D3578"/>
    <w:rsid w:val="004D389B"/>
    <w:rsid w:val="004D4DCE"/>
    <w:rsid w:val="004D5738"/>
    <w:rsid w:val="004D5D8F"/>
    <w:rsid w:val="004D75CD"/>
    <w:rsid w:val="004E12A7"/>
    <w:rsid w:val="004E198E"/>
    <w:rsid w:val="004E213A"/>
    <w:rsid w:val="004E2B49"/>
    <w:rsid w:val="004E337B"/>
    <w:rsid w:val="004E38DE"/>
    <w:rsid w:val="004E39CA"/>
    <w:rsid w:val="004E4989"/>
    <w:rsid w:val="004E592F"/>
    <w:rsid w:val="004E5B4C"/>
    <w:rsid w:val="004E6159"/>
    <w:rsid w:val="004E6411"/>
    <w:rsid w:val="004E6447"/>
    <w:rsid w:val="004E6948"/>
    <w:rsid w:val="004E6CFB"/>
    <w:rsid w:val="004E71C4"/>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E5"/>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3DDD"/>
    <w:rsid w:val="005044D5"/>
    <w:rsid w:val="00505217"/>
    <w:rsid w:val="00505703"/>
    <w:rsid w:val="005063EF"/>
    <w:rsid w:val="00506B1B"/>
    <w:rsid w:val="00506C81"/>
    <w:rsid w:val="005104AE"/>
    <w:rsid w:val="00510E1C"/>
    <w:rsid w:val="00510FED"/>
    <w:rsid w:val="00512994"/>
    <w:rsid w:val="00512B52"/>
    <w:rsid w:val="00512E80"/>
    <w:rsid w:val="00512F54"/>
    <w:rsid w:val="00513274"/>
    <w:rsid w:val="00513717"/>
    <w:rsid w:val="00513D2B"/>
    <w:rsid w:val="00514D9F"/>
    <w:rsid w:val="0051681C"/>
    <w:rsid w:val="00516EFB"/>
    <w:rsid w:val="005173B0"/>
    <w:rsid w:val="00517F2C"/>
    <w:rsid w:val="00520B9A"/>
    <w:rsid w:val="00521A46"/>
    <w:rsid w:val="005227C8"/>
    <w:rsid w:val="00523571"/>
    <w:rsid w:val="00523B2C"/>
    <w:rsid w:val="00523D2C"/>
    <w:rsid w:val="00524FE7"/>
    <w:rsid w:val="00525B7B"/>
    <w:rsid w:val="00525BFB"/>
    <w:rsid w:val="00526491"/>
    <w:rsid w:val="005265A7"/>
    <w:rsid w:val="0053000F"/>
    <w:rsid w:val="00530B78"/>
    <w:rsid w:val="0053388B"/>
    <w:rsid w:val="00533D5E"/>
    <w:rsid w:val="00534955"/>
    <w:rsid w:val="00534CB8"/>
    <w:rsid w:val="00534E9F"/>
    <w:rsid w:val="00534EC1"/>
    <w:rsid w:val="005352B8"/>
    <w:rsid w:val="00535773"/>
    <w:rsid w:val="00536430"/>
    <w:rsid w:val="00536F4F"/>
    <w:rsid w:val="005401D6"/>
    <w:rsid w:val="00540372"/>
    <w:rsid w:val="00540BCE"/>
    <w:rsid w:val="005411E3"/>
    <w:rsid w:val="00541A21"/>
    <w:rsid w:val="00542A1B"/>
    <w:rsid w:val="005431F4"/>
    <w:rsid w:val="00543625"/>
    <w:rsid w:val="005438B0"/>
    <w:rsid w:val="00543E6C"/>
    <w:rsid w:val="005452B7"/>
    <w:rsid w:val="0054539F"/>
    <w:rsid w:val="0054563A"/>
    <w:rsid w:val="005460CD"/>
    <w:rsid w:val="00547ADF"/>
    <w:rsid w:val="00547EFE"/>
    <w:rsid w:val="00550502"/>
    <w:rsid w:val="005508D0"/>
    <w:rsid w:val="00550EE8"/>
    <w:rsid w:val="00550F98"/>
    <w:rsid w:val="00553244"/>
    <w:rsid w:val="0055374C"/>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3FE4"/>
    <w:rsid w:val="0056433A"/>
    <w:rsid w:val="00565087"/>
    <w:rsid w:val="0056526A"/>
    <w:rsid w:val="00566863"/>
    <w:rsid w:val="005674D4"/>
    <w:rsid w:val="00571A3E"/>
    <w:rsid w:val="00573653"/>
    <w:rsid w:val="00573F87"/>
    <w:rsid w:val="0057485F"/>
    <w:rsid w:val="005759EC"/>
    <w:rsid w:val="00575DB2"/>
    <w:rsid w:val="00576543"/>
    <w:rsid w:val="00577189"/>
    <w:rsid w:val="0057729F"/>
    <w:rsid w:val="00580590"/>
    <w:rsid w:val="00580C9F"/>
    <w:rsid w:val="005815A8"/>
    <w:rsid w:val="00581D79"/>
    <w:rsid w:val="00582EF9"/>
    <w:rsid w:val="005830D2"/>
    <w:rsid w:val="00583401"/>
    <w:rsid w:val="00583529"/>
    <w:rsid w:val="005839F9"/>
    <w:rsid w:val="005842D5"/>
    <w:rsid w:val="0058444B"/>
    <w:rsid w:val="005855D0"/>
    <w:rsid w:val="00585CB9"/>
    <w:rsid w:val="005879BC"/>
    <w:rsid w:val="00590658"/>
    <w:rsid w:val="00590E92"/>
    <w:rsid w:val="00591B4A"/>
    <w:rsid w:val="00591EAE"/>
    <w:rsid w:val="00593449"/>
    <w:rsid w:val="00594A1B"/>
    <w:rsid w:val="00594F13"/>
    <w:rsid w:val="005959E9"/>
    <w:rsid w:val="005966C6"/>
    <w:rsid w:val="0059685F"/>
    <w:rsid w:val="00597121"/>
    <w:rsid w:val="005979FB"/>
    <w:rsid w:val="00597B11"/>
    <w:rsid w:val="00597C2B"/>
    <w:rsid w:val="00597D82"/>
    <w:rsid w:val="005A024A"/>
    <w:rsid w:val="005A2010"/>
    <w:rsid w:val="005A2DE7"/>
    <w:rsid w:val="005A368D"/>
    <w:rsid w:val="005A40C1"/>
    <w:rsid w:val="005A48BA"/>
    <w:rsid w:val="005A62F9"/>
    <w:rsid w:val="005A64DF"/>
    <w:rsid w:val="005A64EE"/>
    <w:rsid w:val="005A6602"/>
    <w:rsid w:val="005A75D4"/>
    <w:rsid w:val="005A78C0"/>
    <w:rsid w:val="005B03F0"/>
    <w:rsid w:val="005B0C9D"/>
    <w:rsid w:val="005B2311"/>
    <w:rsid w:val="005B3512"/>
    <w:rsid w:val="005B48CA"/>
    <w:rsid w:val="005B5707"/>
    <w:rsid w:val="005B5EAA"/>
    <w:rsid w:val="005B5F9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5C6"/>
    <w:rsid w:val="005D2E01"/>
    <w:rsid w:val="005D3859"/>
    <w:rsid w:val="005D555D"/>
    <w:rsid w:val="005D6006"/>
    <w:rsid w:val="005D615C"/>
    <w:rsid w:val="005D6EF7"/>
    <w:rsid w:val="005D7526"/>
    <w:rsid w:val="005D7CE5"/>
    <w:rsid w:val="005E084F"/>
    <w:rsid w:val="005E124A"/>
    <w:rsid w:val="005E23E6"/>
    <w:rsid w:val="005E25E5"/>
    <w:rsid w:val="005E2AA3"/>
    <w:rsid w:val="005E2B4F"/>
    <w:rsid w:val="005E435F"/>
    <w:rsid w:val="005E4BB2"/>
    <w:rsid w:val="005E51E2"/>
    <w:rsid w:val="005E60B1"/>
    <w:rsid w:val="005E649C"/>
    <w:rsid w:val="005E6844"/>
    <w:rsid w:val="005E6DCE"/>
    <w:rsid w:val="005E7EFA"/>
    <w:rsid w:val="005F0BC5"/>
    <w:rsid w:val="005F1342"/>
    <w:rsid w:val="005F14DA"/>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4D06"/>
    <w:rsid w:val="00605589"/>
    <w:rsid w:val="00605A72"/>
    <w:rsid w:val="0060663E"/>
    <w:rsid w:val="0060721A"/>
    <w:rsid w:val="0061088A"/>
    <w:rsid w:val="00610BA0"/>
    <w:rsid w:val="00610BAB"/>
    <w:rsid w:val="00610BE0"/>
    <w:rsid w:val="006113CA"/>
    <w:rsid w:val="006117EA"/>
    <w:rsid w:val="00611ACF"/>
    <w:rsid w:val="00611B43"/>
    <w:rsid w:val="006121C2"/>
    <w:rsid w:val="0061242A"/>
    <w:rsid w:val="00612AD0"/>
    <w:rsid w:val="006136C7"/>
    <w:rsid w:val="0061379C"/>
    <w:rsid w:val="00614FDF"/>
    <w:rsid w:val="006155FD"/>
    <w:rsid w:val="00615EC3"/>
    <w:rsid w:val="00615F51"/>
    <w:rsid w:val="0061747A"/>
    <w:rsid w:val="00617B0D"/>
    <w:rsid w:val="00621175"/>
    <w:rsid w:val="0062132D"/>
    <w:rsid w:val="00622C24"/>
    <w:rsid w:val="0062494D"/>
    <w:rsid w:val="00624D55"/>
    <w:rsid w:val="00625AEB"/>
    <w:rsid w:val="00626376"/>
    <w:rsid w:val="00626CA0"/>
    <w:rsid w:val="006278D3"/>
    <w:rsid w:val="00627F0A"/>
    <w:rsid w:val="00630E4E"/>
    <w:rsid w:val="00630FC2"/>
    <w:rsid w:val="006313A2"/>
    <w:rsid w:val="006318C0"/>
    <w:rsid w:val="006319CD"/>
    <w:rsid w:val="0063290F"/>
    <w:rsid w:val="00632A3D"/>
    <w:rsid w:val="00632AA9"/>
    <w:rsid w:val="00632CB9"/>
    <w:rsid w:val="00633745"/>
    <w:rsid w:val="006338B1"/>
    <w:rsid w:val="00633BA8"/>
    <w:rsid w:val="00634335"/>
    <w:rsid w:val="00634432"/>
    <w:rsid w:val="0063543D"/>
    <w:rsid w:val="006354FF"/>
    <w:rsid w:val="006369B9"/>
    <w:rsid w:val="00637288"/>
    <w:rsid w:val="006375CE"/>
    <w:rsid w:val="006376EE"/>
    <w:rsid w:val="006379A4"/>
    <w:rsid w:val="00637D5C"/>
    <w:rsid w:val="00637D69"/>
    <w:rsid w:val="0064147E"/>
    <w:rsid w:val="00641E76"/>
    <w:rsid w:val="006425CB"/>
    <w:rsid w:val="006439AC"/>
    <w:rsid w:val="006440E4"/>
    <w:rsid w:val="00644762"/>
    <w:rsid w:val="00644CFA"/>
    <w:rsid w:val="00644FE4"/>
    <w:rsid w:val="00645DC1"/>
    <w:rsid w:val="00645E47"/>
    <w:rsid w:val="006464F0"/>
    <w:rsid w:val="00647114"/>
    <w:rsid w:val="006474C9"/>
    <w:rsid w:val="006474D0"/>
    <w:rsid w:val="00647BE2"/>
    <w:rsid w:val="00651807"/>
    <w:rsid w:val="0065282B"/>
    <w:rsid w:val="00655020"/>
    <w:rsid w:val="00655C3D"/>
    <w:rsid w:val="00655D94"/>
    <w:rsid w:val="0065624B"/>
    <w:rsid w:val="006563BB"/>
    <w:rsid w:val="00656598"/>
    <w:rsid w:val="00656EAB"/>
    <w:rsid w:val="00660135"/>
    <w:rsid w:val="00660795"/>
    <w:rsid w:val="00660ABD"/>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3F2B"/>
    <w:rsid w:val="00674A61"/>
    <w:rsid w:val="00676360"/>
    <w:rsid w:val="00676366"/>
    <w:rsid w:val="0067664F"/>
    <w:rsid w:val="00676978"/>
    <w:rsid w:val="00676DB0"/>
    <w:rsid w:val="00677601"/>
    <w:rsid w:val="006802D3"/>
    <w:rsid w:val="00680A22"/>
    <w:rsid w:val="00680B33"/>
    <w:rsid w:val="0068205C"/>
    <w:rsid w:val="0068250A"/>
    <w:rsid w:val="0068352F"/>
    <w:rsid w:val="00683AEE"/>
    <w:rsid w:val="00683FE4"/>
    <w:rsid w:val="00684181"/>
    <w:rsid w:val="0068423D"/>
    <w:rsid w:val="006846AF"/>
    <w:rsid w:val="00684FE8"/>
    <w:rsid w:val="00685217"/>
    <w:rsid w:val="00686173"/>
    <w:rsid w:val="0068647A"/>
    <w:rsid w:val="00686A62"/>
    <w:rsid w:val="00686E9B"/>
    <w:rsid w:val="006877DB"/>
    <w:rsid w:val="00687DD2"/>
    <w:rsid w:val="00687E20"/>
    <w:rsid w:val="0069033F"/>
    <w:rsid w:val="00690610"/>
    <w:rsid w:val="006912E9"/>
    <w:rsid w:val="00691C1C"/>
    <w:rsid w:val="0069257F"/>
    <w:rsid w:val="00692884"/>
    <w:rsid w:val="00693724"/>
    <w:rsid w:val="00693E51"/>
    <w:rsid w:val="00694246"/>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5B1"/>
    <w:rsid w:val="006B161A"/>
    <w:rsid w:val="006B1B00"/>
    <w:rsid w:val="006B1BF6"/>
    <w:rsid w:val="006B2EE0"/>
    <w:rsid w:val="006B30D0"/>
    <w:rsid w:val="006B34D2"/>
    <w:rsid w:val="006B4177"/>
    <w:rsid w:val="006B4760"/>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63E"/>
    <w:rsid w:val="006C6C80"/>
    <w:rsid w:val="006C79D6"/>
    <w:rsid w:val="006D02A9"/>
    <w:rsid w:val="006D0540"/>
    <w:rsid w:val="006D12DC"/>
    <w:rsid w:val="006D1888"/>
    <w:rsid w:val="006D3E93"/>
    <w:rsid w:val="006D4065"/>
    <w:rsid w:val="006D4A6E"/>
    <w:rsid w:val="006D54F0"/>
    <w:rsid w:val="006D5940"/>
    <w:rsid w:val="006D5B87"/>
    <w:rsid w:val="006D749B"/>
    <w:rsid w:val="006D793B"/>
    <w:rsid w:val="006D7A1D"/>
    <w:rsid w:val="006E12F4"/>
    <w:rsid w:val="006E2043"/>
    <w:rsid w:val="006E2605"/>
    <w:rsid w:val="006E371C"/>
    <w:rsid w:val="006E3B75"/>
    <w:rsid w:val="006E4037"/>
    <w:rsid w:val="006E4F92"/>
    <w:rsid w:val="006E5BD2"/>
    <w:rsid w:val="006E5C86"/>
    <w:rsid w:val="006E615E"/>
    <w:rsid w:val="006E6BEA"/>
    <w:rsid w:val="006E7034"/>
    <w:rsid w:val="006E70C9"/>
    <w:rsid w:val="006E76BD"/>
    <w:rsid w:val="006F098D"/>
    <w:rsid w:val="006F20B4"/>
    <w:rsid w:val="006F2341"/>
    <w:rsid w:val="006F2A36"/>
    <w:rsid w:val="006F2CBD"/>
    <w:rsid w:val="006F3A8F"/>
    <w:rsid w:val="006F40A3"/>
    <w:rsid w:val="006F4248"/>
    <w:rsid w:val="006F4B61"/>
    <w:rsid w:val="006F4E2B"/>
    <w:rsid w:val="006F4FEE"/>
    <w:rsid w:val="006F515F"/>
    <w:rsid w:val="006F519C"/>
    <w:rsid w:val="006F5EF5"/>
    <w:rsid w:val="006F6245"/>
    <w:rsid w:val="006F7B05"/>
    <w:rsid w:val="007002B8"/>
    <w:rsid w:val="00701116"/>
    <w:rsid w:val="00701AD2"/>
    <w:rsid w:val="0070259D"/>
    <w:rsid w:val="00702AD7"/>
    <w:rsid w:val="00703DFC"/>
    <w:rsid w:val="00703F32"/>
    <w:rsid w:val="007053A2"/>
    <w:rsid w:val="0070686E"/>
    <w:rsid w:val="00706B57"/>
    <w:rsid w:val="00706D1D"/>
    <w:rsid w:val="007073F3"/>
    <w:rsid w:val="007079D8"/>
    <w:rsid w:val="00710588"/>
    <w:rsid w:val="007105D8"/>
    <w:rsid w:val="00710F33"/>
    <w:rsid w:val="0071115A"/>
    <w:rsid w:val="0071174C"/>
    <w:rsid w:val="00711CB4"/>
    <w:rsid w:val="00712CD5"/>
    <w:rsid w:val="00712D6D"/>
    <w:rsid w:val="00713C44"/>
    <w:rsid w:val="00713D5A"/>
    <w:rsid w:val="007140C4"/>
    <w:rsid w:val="00714FD9"/>
    <w:rsid w:val="00715C4C"/>
    <w:rsid w:val="00715D64"/>
    <w:rsid w:val="007163A5"/>
    <w:rsid w:val="00716F28"/>
    <w:rsid w:val="00717161"/>
    <w:rsid w:val="00720395"/>
    <w:rsid w:val="007205E6"/>
    <w:rsid w:val="00720711"/>
    <w:rsid w:val="00720906"/>
    <w:rsid w:val="00720ACE"/>
    <w:rsid w:val="00721C52"/>
    <w:rsid w:val="0072242E"/>
    <w:rsid w:val="00722435"/>
    <w:rsid w:val="00723A38"/>
    <w:rsid w:val="00725131"/>
    <w:rsid w:val="007254B8"/>
    <w:rsid w:val="00726A9C"/>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4A7"/>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57C"/>
    <w:rsid w:val="00752933"/>
    <w:rsid w:val="00752F6E"/>
    <w:rsid w:val="007545B9"/>
    <w:rsid w:val="00754AB0"/>
    <w:rsid w:val="00755932"/>
    <w:rsid w:val="00757114"/>
    <w:rsid w:val="00757866"/>
    <w:rsid w:val="00757C8D"/>
    <w:rsid w:val="00760994"/>
    <w:rsid w:val="00760CA8"/>
    <w:rsid w:val="00761581"/>
    <w:rsid w:val="00762673"/>
    <w:rsid w:val="007629BE"/>
    <w:rsid w:val="00763E0E"/>
    <w:rsid w:val="00764281"/>
    <w:rsid w:val="007644AF"/>
    <w:rsid w:val="007648F0"/>
    <w:rsid w:val="00765398"/>
    <w:rsid w:val="007657EC"/>
    <w:rsid w:val="00765E91"/>
    <w:rsid w:val="00765EA3"/>
    <w:rsid w:val="007670CA"/>
    <w:rsid w:val="00767650"/>
    <w:rsid w:val="00767E18"/>
    <w:rsid w:val="00767F27"/>
    <w:rsid w:val="00770485"/>
    <w:rsid w:val="007708C1"/>
    <w:rsid w:val="00770B88"/>
    <w:rsid w:val="007719EF"/>
    <w:rsid w:val="00771E05"/>
    <w:rsid w:val="00771E26"/>
    <w:rsid w:val="007729CE"/>
    <w:rsid w:val="007730A9"/>
    <w:rsid w:val="0077328B"/>
    <w:rsid w:val="00773864"/>
    <w:rsid w:val="00773D93"/>
    <w:rsid w:val="007740B2"/>
    <w:rsid w:val="00774C92"/>
    <w:rsid w:val="00774DA4"/>
    <w:rsid w:val="00775FF9"/>
    <w:rsid w:val="0077649A"/>
    <w:rsid w:val="007765A1"/>
    <w:rsid w:val="00776A38"/>
    <w:rsid w:val="007772EB"/>
    <w:rsid w:val="007774A2"/>
    <w:rsid w:val="00777551"/>
    <w:rsid w:val="00780139"/>
    <w:rsid w:val="007802B0"/>
    <w:rsid w:val="00780A81"/>
    <w:rsid w:val="00780C85"/>
    <w:rsid w:val="00780DA5"/>
    <w:rsid w:val="00781249"/>
    <w:rsid w:val="0078131D"/>
    <w:rsid w:val="007819EA"/>
    <w:rsid w:val="00781D61"/>
    <w:rsid w:val="00781F0F"/>
    <w:rsid w:val="007829CC"/>
    <w:rsid w:val="00782A13"/>
    <w:rsid w:val="007831E7"/>
    <w:rsid w:val="00783ADB"/>
    <w:rsid w:val="007849B6"/>
    <w:rsid w:val="00784AA0"/>
    <w:rsid w:val="00784C8B"/>
    <w:rsid w:val="007850BF"/>
    <w:rsid w:val="0078535F"/>
    <w:rsid w:val="0078590C"/>
    <w:rsid w:val="0078596E"/>
    <w:rsid w:val="0078619C"/>
    <w:rsid w:val="00786E07"/>
    <w:rsid w:val="00790281"/>
    <w:rsid w:val="00790948"/>
    <w:rsid w:val="0079175D"/>
    <w:rsid w:val="00791952"/>
    <w:rsid w:val="007920EA"/>
    <w:rsid w:val="00792A50"/>
    <w:rsid w:val="007930C1"/>
    <w:rsid w:val="007931AD"/>
    <w:rsid w:val="00793740"/>
    <w:rsid w:val="0079377C"/>
    <w:rsid w:val="0079386C"/>
    <w:rsid w:val="00793C09"/>
    <w:rsid w:val="0079400C"/>
    <w:rsid w:val="007944A8"/>
    <w:rsid w:val="00794A4D"/>
    <w:rsid w:val="007957EF"/>
    <w:rsid w:val="00795953"/>
    <w:rsid w:val="00796F28"/>
    <w:rsid w:val="00796F57"/>
    <w:rsid w:val="00797887"/>
    <w:rsid w:val="00797BD3"/>
    <w:rsid w:val="007A038F"/>
    <w:rsid w:val="007A1390"/>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57A3"/>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4973"/>
    <w:rsid w:val="007D5ABF"/>
    <w:rsid w:val="007D5C39"/>
    <w:rsid w:val="007D6353"/>
    <w:rsid w:val="007D6FBF"/>
    <w:rsid w:val="007D755F"/>
    <w:rsid w:val="007D7A8A"/>
    <w:rsid w:val="007E0393"/>
    <w:rsid w:val="007E05FB"/>
    <w:rsid w:val="007E06C8"/>
    <w:rsid w:val="007E0F08"/>
    <w:rsid w:val="007E118E"/>
    <w:rsid w:val="007E22A8"/>
    <w:rsid w:val="007E27DD"/>
    <w:rsid w:val="007E2AFF"/>
    <w:rsid w:val="007E2C37"/>
    <w:rsid w:val="007E3514"/>
    <w:rsid w:val="007E3C93"/>
    <w:rsid w:val="007E408A"/>
    <w:rsid w:val="007E50F4"/>
    <w:rsid w:val="007E5D4A"/>
    <w:rsid w:val="007E7AAC"/>
    <w:rsid w:val="007E7B68"/>
    <w:rsid w:val="007F0F4A"/>
    <w:rsid w:val="007F11B9"/>
    <w:rsid w:val="007F173F"/>
    <w:rsid w:val="007F19E4"/>
    <w:rsid w:val="007F1EFC"/>
    <w:rsid w:val="007F2899"/>
    <w:rsid w:val="007F2E2B"/>
    <w:rsid w:val="007F3E26"/>
    <w:rsid w:val="007F413D"/>
    <w:rsid w:val="007F41D5"/>
    <w:rsid w:val="007F4663"/>
    <w:rsid w:val="007F54D7"/>
    <w:rsid w:val="007F62D3"/>
    <w:rsid w:val="007F7B24"/>
    <w:rsid w:val="007F7FAC"/>
    <w:rsid w:val="00800652"/>
    <w:rsid w:val="00801883"/>
    <w:rsid w:val="008028A4"/>
    <w:rsid w:val="00802D04"/>
    <w:rsid w:val="008056D9"/>
    <w:rsid w:val="00805CAB"/>
    <w:rsid w:val="00806AE9"/>
    <w:rsid w:val="008070B5"/>
    <w:rsid w:val="00807795"/>
    <w:rsid w:val="00807C75"/>
    <w:rsid w:val="00810978"/>
    <w:rsid w:val="00811B41"/>
    <w:rsid w:val="008123E3"/>
    <w:rsid w:val="00813A48"/>
    <w:rsid w:val="00813D1B"/>
    <w:rsid w:val="00814F8D"/>
    <w:rsid w:val="0081565F"/>
    <w:rsid w:val="008207E4"/>
    <w:rsid w:val="00820CDE"/>
    <w:rsid w:val="008213A0"/>
    <w:rsid w:val="00821E4B"/>
    <w:rsid w:val="00822444"/>
    <w:rsid w:val="00823325"/>
    <w:rsid w:val="00824024"/>
    <w:rsid w:val="00825012"/>
    <w:rsid w:val="008260CF"/>
    <w:rsid w:val="00827328"/>
    <w:rsid w:val="00827B40"/>
    <w:rsid w:val="00827C81"/>
    <w:rsid w:val="00830747"/>
    <w:rsid w:val="008309BF"/>
    <w:rsid w:val="00830AFD"/>
    <w:rsid w:val="0083180D"/>
    <w:rsid w:val="0083190A"/>
    <w:rsid w:val="00831ECC"/>
    <w:rsid w:val="008327F3"/>
    <w:rsid w:val="00832D1C"/>
    <w:rsid w:val="00832E13"/>
    <w:rsid w:val="008339DB"/>
    <w:rsid w:val="0083567F"/>
    <w:rsid w:val="008359CD"/>
    <w:rsid w:val="00836E58"/>
    <w:rsid w:val="008371C1"/>
    <w:rsid w:val="00841142"/>
    <w:rsid w:val="008417C6"/>
    <w:rsid w:val="008428A5"/>
    <w:rsid w:val="00842C0B"/>
    <w:rsid w:val="00843257"/>
    <w:rsid w:val="008433B4"/>
    <w:rsid w:val="00844538"/>
    <w:rsid w:val="00844908"/>
    <w:rsid w:val="008454B9"/>
    <w:rsid w:val="00845528"/>
    <w:rsid w:val="00845E63"/>
    <w:rsid w:val="008462F1"/>
    <w:rsid w:val="0084698B"/>
    <w:rsid w:val="008479C0"/>
    <w:rsid w:val="00850342"/>
    <w:rsid w:val="00851A0F"/>
    <w:rsid w:val="0085253C"/>
    <w:rsid w:val="00852625"/>
    <w:rsid w:val="00852C99"/>
    <w:rsid w:val="00852E02"/>
    <w:rsid w:val="00853BEF"/>
    <w:rsid w:val="0085462B"/>
    <w:rsid w:val="0085552D"/>
    <w:rsid w:val="00855C1B"/>
    <w:rsid w:val="00855D16"/>
    <w:rsid w:val="00855E60"/>
    <w:rsid w:val="00857507"/>
    <w:rsid w:val="00857727"/>
    <w:rsid w:val="0086025A"/>
    <w:rsid w:val="00860348"/>
    <w:rsid w:val="00860B61"/>
    <w:rsid w:val="00860B74"/>
    <w:rsid w:val="008622D8"/>
    <w:rsid w:val="0086462B"/>
    <w:rsid w:val="00864790"/>
    <w:rsid w:val="0086621C"/>
    <w:rsid w:val="0086622B"/>
    <w:rsid w:val="00867873"/>
    <w:rsid w:val="0087026E"/>
    <w:rsid w:val="00870555"/>
    <w:rsid w:val="008707E4"/>
    <w:rsid w:val="00870965"/>
    <w:rsid w:val="008711A1"/>
    <w:rsid w:val="00871D1D"/>
    <w:rsid w:val="008720EA"/>
    <w:rsid w:val="00872D1F"/>
    <w:rsid w:val="00872F60"/>
    <w:rsid w:val="00873001"/>
    <w:rsid w:val="008739D9"/>
    <w:rsid w:val="00874072"/>
    <w:rsid w:val="008740EF"/>
    <w:rsid w:val="00874219"/>
    <w:rsid w:val="00874652"/>
    <w:rsid w:val="00874D44"/>
    <w:rsid w:val="008752AD"/>
    <w:rsid w:val="008768CA"/>
    <w:rsid w:val="00877425"/>
    <w:rsid w:val="008777AF"/>
    <w:rsid w:val="0088004F"/>
    <w:rsid w:val="008800CE"/>
    <w:rsid w:val="008800FC"/>
    <w:rsid w:val="008804EE"/>
    <w:rsid w:val="008805B8"/>
    <w:rsid w:val="008808CE"/>
    <w:rsid w:val="008810C0"/>
    <w:rsid w:val="00881287"/>
    <w:rsid w:val="008827A9"/>
    <w:rsid w:val="00883113"/>
    <w:rsid w:val="00883882"/>
    <w:rsid w:val="008841C1"/>
    <w:rsid w:val="00885A4D"/>
    <w:rsid w:val="0088683E"/>
    <w:rsid w:val="008879E7"/>
    <w:rsid w:val="00891094"/>
    <w:rsid w:val="008915F9"/>
    <w:rsid w:val="00891FF1"/>
    <w:rsid w:val="008920CE"/>
    <w:rsid w:val="008942D0"/>
    <w:rsid w:val="00895E25"/>
    <w:rsid w:val="00896A06"/>
    <w:rsid w:val="00896CAC"/>
    <w:rsid w:val="008A0400"/>
    <w:rsid w:val="008A174E"/>
    <w:rsid w:val="008A2DD0"/>
    <w:rsid w:val="008A35EE"/>
    <w:rsid w:val="008A44C7"/>
    <w:rsid w:val="008A5AEC"/>
    <w:rsid w:val="008A5E86"/>
    <w:rsid w:val="008A614F"/>
    <w:rsid w:val="008A641B"/>
    <w:rsid w:val="008A6568"/>
    <w:rsid w:val="008A6E65"/>
    <w:rsid w:val="008A720B"/>
    <w:rsid w:val="008B017F"/>
    <w:rsid w:val="008B0667"/>
    <w:rsid w:val="008B112B"/>
    <w:rsid w:val="008B2A84"/>
    <w:rsid w:val="008B2E3F"/>
    <w:rsid w:val="008B37BF"/>
    <w:rsid w:val="008B3B37"/>
    <w:rsid w:val="008B3F17"/>
    <w:rsid w:val="008B4579"/>
    <w:rsid w:val="008B4693"/>
    <w:rsid w:val="008B4C3D"/>
    <w:rsid w:val="008B56D3"/>
    <w:rsid w:val="008B5812"/>
    <w:rsid w:val="008B5833"/>
    <w:rsid w:val="008B6245"/>
    <w:rsid w:val="008B64E9"/>
    <w:rsid w:val="008B6787"/>
    <w:rsid w:val="008B6BE8"/>
    <w:rsid w:val="008B70E9"/>
    <w:rsid w:val="008B72E3"/>
    <w:rsid w:val="008B760F"/>
    <w:rsid w:val="008B783B"/>
    <w:rsid w:val="008B7D5B"/>
    <w:rsid w:val="008B7F68"/>
    <w:rsid w:val="008C01C7"/>
    <w:rsid w:val="008C082E"/>
    <w:rsid w:val="008C1753"/>
    <w:rsid w:val="008C23D7"/>
    <w:rsid w:val="008C260A"/>
    <w:rsid w:val="008C26C1"/>
    <w:rsid w:val="008C32CE"/>
    <w:rsid w:val="008C384C"/>
    <w:rsid w:val="008C3F0C"/>
    <w:rsid w:val="008C527D"/>
    <w:rsid w:val="008C585F"/>
    <w:rsid w:val="008C6527"/>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74"/>
    <w:rsid w:val="008E29D2"/>
    <w:rsid w:val="008E2D68"/>
    <w:rsid w:val="008E2DAC"/>
    <w:rsid w:val="008E434E"/>
    <w:rsid w:val="008E48DE"/>
    <w:rsid w:val="008E4C55"/>
    <w:rsid w:val="008E5991"/>
    <w:rsid w:val="008E5E0C"/>
    <w:rsid w:val="008E5E8F"/>
    <w:rsid w:val="008E6139"/>
    <w:rsid w:val="008E65CD"/>
    <w:rsid w:val="008E6756"/>
    <w:rsid w:val="008E6D63"/>
    <w:rsid w:val="008E6EB4"/>
    <w:rsid w:val="008E7014"/>
    <w:rsid w:val="008E73F9"/>
    <w:rsid w:val="008E7B98"/>
    <w:rsid w:val="008F05D4"/>
    <w:rsid w:val="008F0D33"/>
    <w:rsid w:val="008F1216"/>
    <w:rsid w:val="008F12B1"/>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CC"/>
    <w:rsid w:val="00910463"/>
    <w:rsid w:val="00910BDA"/>
    <w:rsid w:val="009114D7"/>
    <w:rsid w:val="0091180D"/>
    <w:rsid w:val="009121A5"/>
    <w:rsid w:val="00912902"/>
    <w:rsid w:val="0091348E"/>
    <w:rsid w:val="009143D8"/>
    <w:rsid w:val="00914814"/>
    <w:rsid w:val="00914FCC"/>
    <w:rsid w:val="00915C8D"/>
    <w:rsid w:val="00917755"/>
    <w:rsid w:val="00917CCB"/>
    <w:rsid w:val="009207D0"/>
    <w:rsid w:val="00922290"/>
    <w:rsid w:val="009225BC"/>
    <w:rsid w:val="00922F85"/>
    <w:rsid w:val="0092358B"/>
    <w:rsid w:val="00925C03"/>
    <w:rsid w:val="00925FF9"/>
    <w:rsid w:val="0092617A"/>
    <w:rsid w:val="009269BB"/>
    <w:rsid w:val="009269F0"/>
    <w:rsid w:val="00927292"/>
    <w:rsid w:val="009300BA"/>
    <w:rsid w:val="009317D1"/>
    <w:rsid w:val="009319C3"/>
    <w:rsid w:val="009324A7"/>
    <w:rsid w:val="009332C5"/>
    <w:rsid w:val="00933C73"/>
    <w:rsid w:val="00933FB0"/>
    <w:rsid w:val="00936906"/>
    <w:rsid w:val="00937595"/>
    <w:rsid w:val="009401A3"/>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3F"/>
    <w:rsid w:val="009511FE"/>
    <w:rsid w:val="00951BEA"/>
    <w:rsid w:val="009524B8"/>
    <w:rsid w:val="009538D3"/>
    <w:rsid w:val="00953FEE"/>
    <w:rsid w:val="00954700"/>
    <w:rsid w:val="00955378"/>
    <w:rsid w:val="0095596A"/>
    <w:rsid w:val="0095638E"/>
    <w:rsid w:val="00956435"/>
    <w:rsid w:val="00957245"/>
    <w:rsid w:val="009577AC"/>
    <w:rsid w:val="00962E91"/>
    <w:rsid w:val="00964864"/>
    <w:rsid w:val="00965401"/>
    <w:rsid w:val="009663E3"/>
    <w:rsid w:val="00966573"/>
    <w:rsid w:val="00967318"/>
    <w:rsid w:val="0097073F"/>
    <w:rsid w:val="00971741"/>
    <w:rsid w:val="0097274A"/>
    <w:rsid w:val="00972796"/>
    <w:rsid w:val="00972E43"/>
    <w:rsid w:val="00974D36"/>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6AD8"/>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55AB"/>
    <w:rsid w:val="009A5C57"/>
    <w:rsid w:val="009A5FBB"/>
    <w:rsid w:val="009A6211"/>
    <w:rsid w:val="009A6A0F"/>
    <w:rsid w:val="009A7509"/>
    <w:rsid w:val="009A7A00"/>
    <w:rsid w:val="009A7E40"/>
    <w:rsid w:val="009B1ADC"/>
    <w:rsid w:val="009B28BA"/>
    <w:rsid w:val="009B3671"/>
    <w:rsid w:val="009B43B7"/>
    <w:rsid w:val="009B45EE"/>
    <w:rsid w:val="009B5450"/>
    <w:rsid w:val="009B5491"/>
    <w:rsid w:val="009B57C3"/>
    <w:rsid w:val="009B5ED2"/>
    <w:rsid w:val="009B5F87"/>
    <w:rsid w:val="009B630A"/>
    <w:rsid w:val="009B6E01"/>
    <w:rsid w:val="009B7175"/>
    <w:rsid w:val="009B781E"/>
    <w:rsid w:val="009C023F"/>
    <w:rsid w:val="009C065A"/>
    <w:rsid w:val="009C09B3"/>
    <w:rsid w:val="009C1939"/>
    <w:rsid w:val="009C21B4"/>
    <w:rsid w:val="009C23AA"/>
    <w:rsid w:val="009C241A"/>
    <w:rsid w:val="009C4CC2"/>
    <w:rsid w:val="009C4E61"/>
    <w:rsid w:val="009C5068"/>
    <w:rsid w:val="009C5959"/>
    <w:rsid w:val="009C77EC"/>
    <w:rsid w:val="009C7C93"/>
    <w:rsid w:val="009D0250"/>
    <w:rsid w:val="009D053B"/>
    <w:rsid w:val="009D0561"/>
    <w:rsid w:val="009D0BD7"/>
    <w:rsid w:val="009D0E94"/>
    <w:rsid w:val="009D145D"/>
    <w:rsid w:val="009D152D"/>
    <w:rsid w:val="009D20BB"/>
    <w:rsid w:val="009D20CA"/>
    <w:rsid w:val="009D20EF"/>
    <w:rsid w:val="009D2B0D"/>
    <w:rsid w:val="009D2D6D"/>
    <w:rsid w:val="009D3873"/>
    <w:rsid w:val="009D3E26"/>
    <w:rsid w:val="009D4074"/>
    <w:rsid w:val="009D447D"/>
    <w:rsid w:val="009D4A6D"/>
    <w:rsid w:val="009D521B"/>
    <w:rsid w:val="009D55A8"/>
    <w:rsid w:val="009D6EA1"/>
    <w:rsid w:val="009D70DD"/>
    <w:rsid w:val="009D7CBD"/>
    <w:rsid w:val="009E02F8"/>
    <w:rsid w:val="009E050D"/>
    <w:rsid w:val="009E0565"/>
    <w:rsid w:val="009E1157"/>
    <w:rsid w:val="009E23D3"/>
    <w:rsid w:val="009E39EA"/>
    <w:rsid w:val="009E41D6"/>
    <w:rsid w:val="009E4A81"/>
    <w:rsid w:val="009E4C9A"/>
    <w:rsid w:val="009E54FD"/>
    <w:rsid w:val="009E5693"/>
    <w:rsid w:val="009E5CA0"/>
    <w:rsid w:val="009E5F1F"/>
    <w:rsid w:val="009E7146"/>
    <w:rsid w:val="009F169F"/>
    <w:rsid w:val="009F3185"/>
    <w:rsid w:val="009F337F"/>
    <w:rsid w:val="009F35CB"/>
    <w:rsid w:val="009F37B7"/>
    <w:rsid w:val="009F3F9E"/>
    <w:rsid w:val="009F41FF"/>
    <w:rsid w:val="009F42C3"/>
    <w:rsid w:val="009F43F8"/>
    <w:rsid w:val="009F619F"/>
    <w:rsid w:val="009F6B5B"/>
    <w:rsid w:val="009F7869"/>
    <w:rsid w:val="00A00358"/>
    <w:rsid w:val="00A007F8"/>
    <w:rsid w:val="00A010C4"/>
    <w:rsid w:val="00A015EC"/>
    <w:rsid w:val="00A02454"/>
    <w:rsid w:val="00A028A2"/>
    <w:rsid w:val="00A049F5"/>
    <w:rsid w:val="00A051DA"/>
    <w:rsid w:val="00A059BC"/>
    <w:rsid w:val="00A06003"/>
    <w:rsid w:val="00A070C8"/>
    <w:rsid w:val="00A10210"/>
    <w:rsid w:val="00A10476"/>
    <w:rsid w:val="00A10F02"/>
    <w:rsid w:val="00A11637"/>
    <w:rsid w:val="00A124AE"/>
    <w:rsid w:val="00A125EA"/>
    <w:rsid w:val="00A137F6"/>
    <w:rsid w:val="00A13C3C"/>
    <w:rsid w:val="00A1404E"/>
    <w:rsid w:val="00A14829"/>
    <w:rsid w:val="00A1595D"/>
    <w:rsid w:val="00A164B4"/>
    <w:rsid w:val="00A166C5"/>
    <w:rsid w:val="00A173B1"/>
    <w:rsid w:val="00A17ACC"/>
    <w:rsid w:val="00A17EED"/>
    <w:rsid w:val="00A20505"/>
    <w:rsid w:val="00A206F4"/>
    <w:rsid w:val="00A208E2"/>
    <w:rsid w:val="00A212D3"/>
    <w:rsid w:val="00A22089"/>
    <w:rsid w:val="00A22807"/>
    <w:rsid w:val="00A2506B"/>
    <w:rsid w:val="00A252EE"/>
    <w:rsid w:val="00A25863"/>
    <w:rsid w:val="00A2609D"/>
    <w:rsid w:val="00A26592"/>
    <w:rsid w:val="00A26956"/>
    <w:rsid w:val="00A27486"/>
    <w:rsid w:val="00A276E9"/>
    <w:rsid w:val="00A27A03"/>
    <w:rsid w:val="00A27DC1"/>
    <w:rsid w:val="00A30818"/>
    <w:rsid w:val="00A31A5F"/>
    <w:rsid w:val="00A31BA0"/>
    <w:rsid w:val="00A327EA"/>
    <w:rsid w:val="00A32828"/>
    <w:rsid w:val="00A33268"/>
    <w:rsid w:val="00A335DB"/>
    <w:rsid w:val="00A33E86"/>
    <w:rsid w:val="00A34B13"/>
    <w:rsid w:val="00A3736D"/>
    <w:rsid w:val="00A403DF"/>
    <w:rsid w:val="00A41216"/>
    <w:rsid w:val="00A41B29"/>
    <w:rsid w:val="00A4237A"/>
    <w:rsid w:val="00A4297B"/>
    <w:rsid w:val="00A42F8B"/>
    <w:rsid w:val="00A44047"/>
    <w:rsid w:val="00A44D3D"/>
    <w:rsid w:val="00A4584D"/>
    <w:rsid w:val="00A458A6"/>
    <w:rsid w:val="00A45947"/>
    <w:rsid w:val="00A45F58"/>
    <w:rsid w:val="00A466E1"/>
    <w:rsid w:val="00A4703C"/>
    <w:rsid w:val="00A47BE9"/>
    <w:rsid w:val="00A47F9F"/>
    <w:rsid w:val="00A52338"/>
    <w:rsid w:val="00A52C45"/>
    <w:rsid w:val="00A53724"/>
    <w:rsid w:val="00A538F5"/>
    <w:rsid w:val="00A53F67"/>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4EA"/>
    <w:rsid w:val="00A81700"/>
    <w:rsid w:val="00A82346"/>
    <w:rsid w:val="00A82750"/>
    <w:rsid w:val="00A82D2E"/>
    <w:rsid w:val="00A8320D"/>
    <w:rsid w:val="00A83ABC"/>
    <w:rsid w:val="00A83D72"/>
    <w:rsid w:val="00A83F92"/>
    <w:rsid w:val="00A841AE"/>
    <w:rsid w:val="00A84B7E"/>
    <w:rsid w:val="00A855D0"/>
    <w:rsid w:val="00A85F21"/>
    <w:rsid w:val="00A868BF"/>
    <w:rsid w:val="00A86962"/>
    <w:rsid w:val="00A87A50"/>
    <w:rsid w:val="00A87C99"/>
    <w:rsid w:val="00A91373"/>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01CB"/>
    <w:rsid w:val="00AA11D1"/>
    <w:rsid w:val="00AA1CD8"/>
    <w:rsid w:val="00AA2F20"/>
    <w:rsid w:val="00AA3108"/>
    <w:rsid w:val="00AA3655"/>
    <w:rsid w:val="00AA6324"/>
    <w:rsid w:val="00AA6FDA"/>
    <w:rsid w:val="00AA7A00"/>
    <w:rsid w:val="00AA7B44"/>
    <w:rsid w:val="00AB0222"/>
    <w:rsid w:val="00AB05BF"/>
    <w:rsid w:val="00AB0869"/>
    <w:rsid w:val="00AB0EFE"/>
    <w:rsid w:val="00AB22B6"/>
    <w:rsid w:val="00AB4A5D"/>
    <w:rsid w:val="00AB4C3D"/>
    <w:rsid w:val="00AB4C86"/>
    <w:rsid w:val="00AB5E00"/>
    <w:rsid w:val="00AB6337"/>
    <w:rsid w:val="00AB678F"/>
    <w:rsid w:val="00AB7137"/>
    <w:rsid w:val="00AB75F3"/>
    <w:rsid w:val="00AC02B3"/>
    <w:rsid w:val="00AC03FF"/>
    <w:rsid w:val="00AC0ECE"/>
    <w:rsid w:val="00AC1061"/>
    <w:rsid w:val="00AC10E7"/>
    <w:rsid w:val="00AC18A9"/>
    <w:rsid w:val="00AC2985"/>
    <w:rsid w:val="00AC3324"/>
    <w:rsid w:val="00AC4895"/>
    <w:rsid w:val="00AC4B65"/>
    <w:rsid w:val="00AC6085"/>
    <w:rsid w:val="00AC65F5"/>
    <w:rsid w:val="00AC6BC6"/>
    <w:rsid w:val="00AC73B2"/>
    <w:rsid w:val="00AC7E46"/>
    <w:rsid w:val="00AD12AB"/>
    <w:rsid w:val="00AD1454"/>
    <w:rsid w:val="00AD14AA"/>
    <w:rsid w:val="00AD24D4"/>
    <w:rsid w:val="00AD28A3"/>
    <w:rsid w:val="00AD2EF0"/>
    <w:rsid w:val="00AD2F1A"/>
    <w:rsid w:val="00AD334F"/>
    <w:rsid w:val="00AD4315"/>
    <w:rsid w:val="00AD4480"/>
    <w:rsid w:val="00AD44F5"/>
    <w:rsid w:val="00AD56CF"/>
    <w:rsid w:val="00AD56D8"/>
    <w:rsid w:val="00AD5ACD"/>
    <w:rsid w:val="00AD61A9"/>
    <w:rsid w:val="00AD74F0"/>
    <w:rsid w:val="00AD7979"/>
    <w:rsid w:val="00AD79A2"/>
    <w:rsid w:val="00AE0869"/>
    <w:rsid w:val="00AE11A2"/>
    <w:rsid w:val="00AE1469"/>
    <w:rsid w:val="00AE1B65"/>
    <w:rsid w:val="00AE2301"/>
    <w:rsid w:val="00AE24DE"/>
    <w:rsid w:val="00AE30CE"/>
    <w:rsid w:val="00AE40B2"/>
    <w:rsid w:val="00AE5386"/>
    <w:rsid w:val="00AE5503"/>
    <w:rsid w:val="00AE57E3"/>
    <w:rsid w:val="00AE5A06"/>
    <w:rsid w:val="00AE6511"/>
    <w:rsid w:val="00AE65E2"/>
    <w:rsid w:val="00AE6F46"/>
    <w:rsid w:val="00AE711F"/>
    <w:rsid w:val="00AE73AE"/>
    <w:rsid w:val="00AE742C"/>
    <w:rsid w:val="00AF1460"/>
    <w:rsid w:val="00AF1673"/>
    <w:rsid w:val="00AF17C6"/>
    <w:rsid w:val="00AF25B5"/>
    <w:rsid w:val="00AF2BC0"/>
    <w:rsid w:val="00AF32FF"/>
    <w:rsid w:val="00AF3934"/>
    <w:rsid w:val="00AF5146"/>
    <w:rsid w:val="00AF555D"/>
    <w:rsid w:val="00AF5A4F"/>
    <w:rsid w:val="00AF6A2E"/>
    <w:rsid w:val="00AF6C98"/>
    <w:rsid w:val="00AF772D"/>
    <w:rsid w:val="00B00431"/>
    <w:rsid w:val="00B01327"/>
    <w:rsid w:val="00B0228E"/>
    <w:rsid w:val="00B0374C"/>
    <w:rsid w:val="00B04027"/>
    <w:rsid w:val="00B0430C"/>
    <w:rsid w:val="00B04A3B"/>
    <w:rsid w:val="00B05029"/>
    <w:rsid w:val="00B0608A"/>
    <w:rsid w:val="00B06F91"/>
    <w:rsid w:val="00B06FE4"/>
    <w:rsid w:val="00B079D0"/>
    <w:rsid w:val="00B07DBC"/>
    <w:rsid w:val="00B10F57"/>
    <w:rsid w:val="00B10F98"/>
    <w:rsid w:val="00B1129F"/>
    <w:rsid w:val="00B113E3"/>
    <w:rsid w:val="00B11A33"/>
    <w:rsid w:val="00B1246B"/>
    <w:rsid w:val="00B12A30"/>
    <w:rsid w:val="00B13955"/>
    <w:rsid w:val="00B13FFD"/>
    <w:rsid w:val="00B148CF"/>
    <w:rsid w:val="00B15141"/>
    <w:rsid w:val="00B1514F"/>
    <w:rsid w:val="00B1541F"/>
    <w:rsid w:val="00B15449"/>
    <w:rsid w:val="00B16B31"/>
    <w:rsid w:val="00B20F8E"/>
    <w:rsid w:val="00B2139F"/>
    <w:rsid w:val="00B21FD8"/>
    <w:rsid w:val="00B23C4E"/>
    <w:rsid w:val="00B23C7A"/>
    <w:rsid w:val="00B248FD"/>
    <w:rsid w:val="00B24DA0"/>
    <w:rsid w:val="00B26990"/>
    <w:rsid w:val="00B278B4"/>
    <w:rsid w:val="00B3026C"/>
    <w:rsid w:val="00B30960"/>
    <w:rsid w:val="00B30DD2"/>
    <w:rsid w:val="00B311DB"/>
    <w:rsid w:val="00B33321"/>
    <w:rsid w:val="00B3398B"/>
    <w:rsid w:val="00B34229"/>
    <w:rsid w:val="00B349FD"/>
    <w:rsid w:val="00B34CC1"/>
    <w:rsid w:val="00B3579F"/>
    <w:rsid w:val="00B35DD5"/>
    <w:rsid w:val="00B363DC"/>
    <w:rsid w:val="00B37BD5"/>
    <w:rsid w:val="00B40CC5"/>
    <w:rsid w:val="00B40EF0"/>
    <w:rsid w:val="00B417A9"/>
    <w:rsid w:val="00B4195D"/>
    <w:rsid w:val="00B42153"/>
    <w:rsid w:val="00B433A8"/>
    <w:rsid w:val="00B43405"/>
    <w:rsid w:val="00B43427"/>
    <w:rsid w:val="00B43CF5"/>
    <w:rsid w:val="00B43ED4"/>
    <w:rsid w:val="00B44B9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477D"/>
    <w:rsid w:val="00B65F7D"/>
    <w:rsid w:val="00B67207"/>
    <w:rsid w:val="00B7000D"/>
    <w:rsid w:val="00B709D8"/>
    <w:rsid w:val="00B70F3A"/>
    <w:rsid w:val="00B71698"/>
    <w:rsid w:val="00B717A8"/>
    <w:rsid w:val="00B722F9"/>
    <w:rsid w:val="00B743F4"/>
    <w:rsid w:val="00B75FA3"/>
    <w:rsid w:val="00B76474"/>
    <w:rsid w:val="00B767F2"/>
    <w:rsid w:val="00B76998"/>
    <w:rsid w:val="00B77AE9"/>
    <w:rsid w:val="00B80CF3"/>
    <w:rsid w:val="00B80D4A"/>
    <w:rsid w:val="00B8115D"/>
    <w:rsid w:val="00B8232E"/>
    <w:rsid w:val="00B82537"/>
    <w:rsid w:val="00B82AAD"/>
    <w:rsid w:val="00B83C14"/>
    <w:rsid w:val="00B84739"/>
    <w:rsid w:val="00B85849"/>
    <w:rsid w:val="00B863D6"/>
    <w:rsid w:val="00B86475"/>
    <w:rsid w:val="00B868F3"/>
    <w:rsid w:val="00B86C62"/>
    <w:rsid w:val="00B91ECC"/>
    <w:rsid w:val="00B924B1"/>
    <w:rsid w:val="00B92A46"/>
    <w:rsid w:val="00B93086"/>
    <w:rsid w:val="00B93619"/>
    <w:rsid w:val="00B93AB4"/>
    <w:rsid w:val="00B94062"/>
    <w:rsid w:val="00B94097"/>
    <w:rsid w:val="00B940FA"/>
    <w:rsid w:val="00B94B16"/>
    <w:rsid w:val="00B94EDD"/>
    <w:rsid w:val="00B95338"/>
    <w:rsid w:val="00B9586E"/>
    <w:rsid w:val="00B9595B"/>
    <w:rsid w:val="00B96693"/>
    <w:rsid w:val="00B97649"/>
    <w:rsid w:val="00B97D5E"/>
    <w:rsid w:val="00BA02DD"/>
    <w:rsid w:val="00BA0AC0"/>
    <w:rsid w:val="00BA19ED"/>
    <w:rsid w:val="00BA2044"/>
    <w:rsid w:val="00BA27D4"/>
    <w:rsid w:val="00BA2964"/>
    <w:rsid w:val="00BA335F"/>
    <w:rsid w:val="00BA3A7D"/>
    <w:rsid w:val="00BA3B4D"/>
    <w:rsid w:val="00BA475F"/>
    <w:rsid w:val="00BA4B8D"/>
    <w:rsid w:val="00BA584F"/>
    <w:rsid w:val="00BA5A73"/>
    <w:rsid w:val="00BA61AC"/>
    <w:rsid w:val="00BB065B"/>
    <w:rsid w:val="00BB0AD4"/>
    <w:rsid w:val="00BB0C45"/>
    <w:rsid w:val="00BB0CF2"/>
    <w:rsid w:val="00BB17C3"/>
    <w:rsid w:val="00BB18B8"/>
    <w:rsid w:val="00BB1C12"/>
    <w:rsid w:val="00BB216C"/>
    <w:rsid w:val="00BB21FF"/>
    <w:rsid w:val="00BB3D14"/>
    <w:rsid w:val="00BB4CEF"/>
    <w:rsid w:val="00BB5553"/>
    <w:rsid w:val="00BB57DE"/>
    <w:rsid w:val="00BB5BF7"/>
    <w:rsid w:val="00BB5D19"/>
    <w:rsid w:val="00BB641F"/>
    <w:rsid w:val="00BB653D"/>
    <w:rsid w:val="00BB672A"/>
    <w:rsid w:val="00BB7937"/>
    <w:rsid w:val="00BB7E52"/>
    <w:rsid w:val="00BC087B"/>
    <w:rsid w:val="00BC0F7D"/>
    <w:rsid w:val="00BC110D"/>
    <w:rsid w:val="00BC12CC"/>
    <w:rsid w:val="00BC1643"/>
    <w:rsid w:val="00BC2025"/>
    <w:rsid w:val="00BC27FF"/>
    <w:rsid w:val="00BC3092"/>
    <w:rsid w:val="00BC4DE4"/>
    <w:rsid w:val="00BC5164"/>
    <w:rsid w:val="00BC5282"/>
    <w:rsid w:val="00BC54F4"/>
    <w:rsid w:val="00BC5B80"/>
    <w:rsid w:val="00BC6CAD"/>
    <w:rsid w:val="00BC6FBA"/>
    <w:rsid w:val="00BC77D6"/>
    <w:rsid w:val="00BC78C3"/>
    <w:rsid w:val="00BC7A8B"/>
    <w:rsid w:val="00BD0243"/>
    <w:rsid w:val="00BD14B2"/>
    <w:rsid w:val="00BD14E4"/>
    <w:rsid w:val="00BD150B"/>
    <w:rsid w:val="00BD164A"/>
    <w:rsid w:val="00BD16EB"/>
    <w:rsid w:val="00BD319A"/>
    <w:rsid w:val="00BD6DC3"/>
    <w:rsid w:val="00BD7856"/>
    <w:rsid w:val="00BD7B96"/>
    <w:rsid w:val="00BD7D31"/>
    <w:rsid w:val="00BE051B"/>
    <w:rsid w:val="00BE13AD"/>
    <w:rsid w:val="00BE2C6E"/>
    <w:rsid w:val="00BE3255"/>
    <w:rsid w:val="00BE328D"/>
    <w:rsid w:val="00BE401F"/>
    <w:rsid w:val="00BE4565"/>
    <w:rsid w:val="00BE4630"/>
    <w:rsid w:val="00BE4AF1"/>
    <w:rsid w:val="00BE53FE"/>
    <w:rsid w:val="00BE5E05"/>
    <w:rsid w:val="00BE67F0"/>
    <w:rsid w:val="00BE6D8F"/>
    <w:rsid w:val="00BE7BF9"/>
    <w:rsid w:val="00BF0097"/>
    <w:rsid w:val="00BF0130"/>
    <w:rsid w:val="00BF0FAC"/>
    <w:rsid w:val="00BF1181"/>
    <w:rsid w:val="00BF1196"/>
    <w:rsid w:val="00BF128E"/>
    <w:rsid w:val="00BF1691"/>
    <w:rsid w:val="00BF2043"/>
    <w:rsid w:val="00BF224B"/>
    <w:rsid w:val="00BF3341"/>
    <w:rsid w:val="00BF38D9"/>
    <w:rsid w:val="00BF3EE0"/>
    <w:rsid w:val="00BF470A"/>
    <w:rsid w:val="00BF4EB6"/>
    <w:rsid w:val="00BF4F2A"/>
    <w:rsid w:val="00BF505E"/>
    <w:rsid w:val="00BF51D1"/>
    <w:rsid w:val="00BF55D1"/>
    <w:rsid w:val="00BF6334"/>
    <w:rsid w:val="00C0153B"/>
    <w:rsid w:val="00C01E0D"/>
    <w:rsid w:val="00C0281D"/>
    <w:rsid w:val="00C02911"/>
    <w:rsid w:val="00C02EA7"/>
    <w:rsid w:val="00C051C3"/>
    <w:rsid w:val="00C056E8"/>
    <w:rsid w:val="00C0594C"/>
    <w:rsid w:val="00C05D91"/>
    <w:rsid w:val="00C074DD"/>
    <w:rsid w:val="00C079D5"/>
    <w:rsid w:val="00C07B2A"/>
    <w:rsid w:val="00C07CD2"/>
    <w:rsid w:val="00C10A96"/>
    <w:rsid w:val="00C10D56"/>
    <w:rsid w:val="00C10F7D"/>
    <w:rsid w:val="00C117B2"/>
    <w:rsid w:val="00C118E9"/>
    <w:rsid w:val="00C12921"/>
    <w:rsid w:val="00C13209"/>
    <w:rsid w:val="00C13C81"/>
    <w:rsid w:val="00C1496A"/>
    <w:rsid w:val="00C14E68"/>
    <w:rsid w:val="00C168BC"/>
    <w:rsid w:val="00C1697D"/>
    <w:rsid w:val="00C16E9E"/>
    <w:rsid w:val="00C17745"/>
    <w:rsid w:val="00C1797B"/>
    <w:rsid w:val="00C20095"/>
    <w:rsid w:val="00C203F1"/>
    <w:rsid w:val="00C204AB"/>
    <w:rsid w:val="00C21D11"/>
    <w:rsid w:val="00C22065"/>
    <w:rsid w:val="00C22246"/>
    <w:rsid w:val="00C2282D"/>
    <w:rsid w:val="00C22B62"/>
    <w:rsid w:val="00C2307D"/>
    <w:rsid w:val="00C235C2"/>
    <w:rsid w:val="00C2390D"/>
    <w:rsid w:val="00C245F1"/>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159"/>
    <w:rsid w:val="00C4198F"/>
    <w:rsid w:val="00C4205C"/>
    <w:rsid w:val="00C433D9"/>
    <w:rsid w:val="00C4386C"/>
    <w:rsid w:val="00C43DE4"/>
    <w:rsid w:val="00C440C1"/>
    <w:rsid w:val="00C448A7"/>
    <w:rsid w:val="00C4513F"/>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B31"/>
    <w:rsid w:val="00C55D1E"/>
    <w:rsid w:val="00C578E1"/>
    <w:rsid w:val="00C57AD7"/>
    <w:rsid w:val="00C61F33"/>
    <w:rsid w:val="00C62474"/>
    <w:rsid w:val="00C62DAC"/>
    <w:rsid w:val="00C6316D"/>
    <w:rsid w:val="00C650D3"/>
    <w:rsid w:val="00C654A1"/>
    <w:rsid w:val="00C66237"/>
    <w:rsid w:val="00C674B4"/>
    <w:rsid w:val="00C67AFB"/>
    <w:rsid w:val="00C67D05"/>
    <w:rsid w:val="00C67FCE"/>
    <w:rsid w:val="00C702EB"/>
    <w:rsid w:val="00C708B5"/>
    <w:rsid w:val="00C70E5E"/>
    <w:rsid w:val="00C7114B"/>
    <w:rsid w:val="00C711A9"/>
    <w:rsid w:val="00C71932"/>
    <w:rsid w:val="00C71F4E"/>
    <w:rsid w:val="00C72833"/>
    <w:rsid w:val="00C7328E"/>
    <w:rsid w:val="00C7353C"/>
    <w:rsid w:val="00C73826"/>
    <w:rsid w:val="00C73A37"/>
    <w:rsid w:val="00C73CDB"/>
    <w:rsid w:val="00C743E7"/>
    <w:rsid w:val="00C750F6"/>
    <w:rsid w:val="00C75562"/>
    <w:rsid w:val="00C75BEE"/>
    <w:rsid w:val="00C76E27"/>
    <w:rsid w:val="00C76E33"/>
    <w:rsid w:val="00C7731B"/>
    <w:rsid w:val="00C77C13"/>
    <w:rsid w:val="00C80078"/>
    <w:rsid w:val="00C803B0"/>
    <w:rsid w:val="00C80F1D"/>
    <w:rsid w:val="00C82811"/>
    <w:rsid w:val="00C829FE"/>
    <w:rsid w:val="00C82AC7"/>
    <w:rsid w:val="00C82B08"/>
    <w:rsid w:val="00C83178"/>
    <w:rsid w:val="00C85D4A"/>
    <w:rsid w:val="00C86BC0"/>
    <w:rsid w:val="00C87D61"/>
    <w:rsid w:val="00C901F9"/>
    <w:rsid w:val="00C9029D"/>
    <w:rsid w:val="00C9056E"/>
    <w:rsid w:val="00C90A34"/>
    <w:rsid w:val="00C91962"/>
    <w:rsid w:val="00C92558"/>
    <w:rsid w:val="00C926D4"/>
    <w:rsid w:val="00C930F1"/>
    <w:rsid w:val="00C93C03"/>
    <w:rsid w:val="00C93CA6"/>
    <w:rsid w:val="00C93F40"/>
    <w:rsid w:val="00C94561"/>
    <w:rsid w:val="00C95C20"/>
    <w:rsid w:val="00C960CB"/>
    <w:rsid w:val="00C9643A"/>
    <w:rsid w:val="00C97B28"/>
    <w:rsid w:val="00CA0545"/>
    <w:rsid w:val="00CA072D"/>
    <w:rsid w:val="00CA0AC6"/>
    <w:rsid w:val="00CA10A7"/>
    <w:rsid w:val="00CA1276"/>
    <w:rsid w:val="00CA23CB"/>
    <w:rsid w:val="00CA2596"/>
    <w:rsid w:val="00CA3073"/>
    <w:rsid w:val="00CA3770"/>
    <w:rsid w:val="00CA3D0C"/>
    <w:rsid w:val="00CA3DF8"/>
    <w:rsid w:val="00CA5BE8"/>
    <w:rsid w:val="00CA6290"/>
    <w:rsid w:val="00CA707D"/>
    <w:rsid w:val="00CB1397"/>
    <w:rsid w:val="00CB22DE"/>
    <w:rsid w:val="00CB2BB2"/>
    <w:rsid w:val="00CB461C"/>
    <w:rsid w:val="00CB4648"/>
    <w:rsid w:val="00CB4974"/>
    <w:rsid w:val="00CB6250"/>
    <w:rsid w:val="00CB6BCC"/>
    <w:rsid w:val="00CC0670"/>
    <w:rsid w:val="00CC161E"/>
    <w:rsid w:val="00CC1D76"/>
    <w:rsid w:val="00CC1EC7"/>
    <w:rsid w:val="00CC2375"/>
    <w:rsid w:val="00CC28B1"/>
    <w:rsid w:val="00CC2BC5"/>
    <w:rsid w:val="00CC2C7C"/>
    <w:rsid w:val="00CC5748"/>
    <w:rsid w:val="00CC587C"/>
    <w:rsid w:val="00CC5F10"/>
    <w:rsid w:val="00CC64F9"/>
    <w:rsid w:val="00CC683A"/>
    <w:rsid w:val="00CC6D04"/>
    <w:rsid w:val="00CC7854"/>
    <w:rsid w:val="00CD0AC8"/>
    <w:rsid w:val="00CD1ACD"/>
    <w:rsid w:val="00CD2518"/>
    <w:rsid w:val="00CD3D2C"/>
    <w:rsid w:val="00CD3F8D"/>
    <w:rsid w:val="00CD43F4"/>
    <w:rsid w:val="00CD5AC0"/>
    <w:rsid w:val="00CD684A"/>
    <w:rsid w:val="00CD6947"/>
    <w:rsid w:val="00CD7152"/>
    <w:rsid w:val="00CD7346"/>
    <w:rsid w:val="00CE0502"/>
    <w:rsid w:val="00CE104D"/>
    <w:rsid w:val="00CE2FC4"/>
    <w:rsid w:val="00CE3C25"/>
    <w:rsid w:val="00CE3D99"/>
    <w:rsid w:val="00CE4359"/>
    <w:rsid w:val="00CE4A28"/>
    <w:rsid w:val="00CE55AC"/>
    <w:rsid w:val="00CE7666"/>
    <w:rsid w:val="00CE7676"/>
    <w:rsid w:val="00CF0671"/>
    <w:rsid w:val="00CF0F6B"/>
    <w:rsid w:val="00CF1D8F"/>
    <w:rsid w:val="00CF2330"/>
    <w:rsid w:val="00CF298F"/>
    <w:rsid w:val="00CF2DF8"/>
    <w:rsid w:val="00CF4D77"/>
    <w:rsid w:val="00CF55CD"/>
    <w:rsid w:val="00CF57F2"/>
    <w:rsid w:val="00CF5FDE"/>
    <w:rsid w:val="00CF7B09"/>
    <w:rsid w:val="00CF7C81"/>
    <w:rsid w:val="00D00E70"/>
    <w:rsid w:val="00D0154E"/>
    <w:rsid w:val="00D021F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5ED1"/>
    <w:rsid w:val="00D16227"/>
    <w:rsid w:val="00D16BF4"/>
    <w:rsid w:val="00D16CCD"/>
    <w:rsid w:val="00D17170"/>
    <w:rsid w:val="00D203DB"/>
    <w:rsid w:val="00D20471"/>
    <w:rsid w:val="00D2083F"/>
    <w:rsid w:val="00D219BE"/>
    <w:rsid w:val="00D21A5C"/>
    <w:rsid w:val="00D21BE8"/>
    <w:rsid w:val="00D220C2"/>
    <w:rsid w:val="00D221A4"/>
    <w:rsid w:val="00D22856"/>
    <w:rsid w:val="00D22983"/>
    <w:rsid w:val="00D22F44"/>
    <w:rsid w:val="00D23280"/>
    <w:rsid w:val="00D238F2"/>
    <w:rsid w:val="00D24170"/>
    <w:rsid w:val="00D25BE6"/>
    <w:rsid w:val="00D27660"/>
    <w:rsid w:val="00D27A42"/>
    <w:rsid w:val="00D27A6F"/>
    <w:rsid w:val="00D307B5"/>
    <w:rsid w:val="00D308DC"/>
    <w:rsid w:val="00D3134D"/>
    <w:rsid w:val="00D3327B"/>
    <w:rsid w:val="00D343E2"/>
    <w:rsid w:val="00D3509C"/>
    <w:rsid w:val="00D359E0"/>
    <w:rsid w:val="00D35A4A"/>
    <w:rsid w:val="00D36099"/>
    <w:rsid w:val="00D36131"/>
    <w:rsid w:val="00D361C5"/>
    <w:rsid w:val="00D36FCF"/>
    <w:rsid w:val="00D37F72"/>
    <w:rsid w:val="00D40031"/>
    <w:rsid w:val="00D4086F"/>
    <w:rsid w:val="00D4186B"/>
    <w:rsid w:val="00D423E1"/>
    <w:rsid w:val="00D42615"/>
    <w:rsid w:val="00D42AAA"/>
    <w:rsid w:val="00D436F2"/>
    <w:rsid w:val="00D43FEF"/>
    <w:rsid w:val="00D44AC4"/>
    <w:rsid w:val="00D461CF"/>
    <w:rsid w:val="00D4706E"/>
    <w:rsid w:val="00D470EB"/>
    <w:rsid w:val="00D47393"/>
    <w:rsid w:val="00D47FE0"/>
    <w:rsid w:val="00D50068"/>
    <w:rsid w:val="00D50F0E"/>
    <w:rsid w:val="00D52288"/>
    <w:rsid w:val="00D5272D"/>
    <w:rsid w:val="00D5283A"/>
    <w:rsid w:val="00D52934"/>
    <w:rsid w:val="00D52D08"/>
    <w:rsid w:val="00D54A28"/>
    <w:rsid w:val="00D54C7C"/>
    <w:rsid w:val="00D55554"/>
    <w:rsid w:val="00D55CA8"/>
    <w:rsid w:val="00D55F4A"/>
    <w:rsid w:val="00D55F4F"/>
    <w:rsid w:val="00D57972"/>
    <w:rsid w:val="00D608FD"/>
    <w:rsid w:val="00D60F9D"/>
    <w:rsid w:val="00D6199F"/>
    <w:rsid w:val="00D61A60"/>
    <w:rsid w:val="00D61DEC"/>
    <w:rsid w:val="00D62544"/>
    <w:rsid w:val="00D62899"/>
    <w:rsid w:val="00D62CAE"/>
    <w:rsid w:val="00D62DF6"/>
    <w:rsid w:val="00D62E2A"/>
    <w:rsid w:val="00D634C3"/>
    <w:rsid w:val="00D63515"/>
    <w:rsid w:val="00D63B00"/>
    <w:rsid w:val="00D6442B"/>
    <w:rsid w:val="00D6498B"/>
    <w:rsid w:val="00D6514B"/>
    <w:rsid w:val="00D656CA"/>
    <w:rsid w:val="00D658A3"/>
    <w:rsid w:val="00D6614B"/>
    <w:rsid w:val="00D67212"/>
    <w:rsid w:val="00D675A9"/>
    <w:rsid w:val="00D679FF"/>
    <w:rsid w:val="00D7114B"/>
    <w:rsid w:val="00D722B8"/>
    <w:rsid w:val="00D7304A"/>
    <w:rsid w:val="00D738D6"/>
    <w:rsid w:val="00D73A08"/>
    <w:rsid w:val="00D73BF3"/>
    <w:rsid w:val="00D74B5B"/>
    <w:rsid w:val="00D7500E"/>
    <w:rsid w:val="00D755EB"/>
    <w:rsid w:val="00D75A43"/>
    <w:rsid w:val="00D76048"/>
    <w:rsid w:val="00D77598"/>
    <w:rsid w:val="00D778C4"/>
    <w:rsid w:val="00D77C92"/>
    <w:rsid w:val="00D80EFF"/>
    <w:rsid w:val="00D81FA3"/>
    <w:rsid w:val="00D81FB2"/>
    <w:rsid w:val="00D82852"/>
    <w:rsid w:val="00D82A11"/>
    <w:rsid w:val="00D82B7E"/>
    <w:rsid w:val="00D82E6F"/>
    <w:rsid w:val="00D8350B"/>
    <w:rsid w:val="00D84051"/>
    <w:rsid w:val="00D84BE3"/>
    <w:rsid w:val="00D84E0F"/>
    <w:rsid w:val="00D868B9"/>
    <w:rsid w:val="00D87E00"/>
    <w:rsid w:val="00D9096A"/>
    <w:rsid w:val="00D90F9D"/>
    <w:rsid w:val="00D912AF"/>
    <w:rsid w:val="00D9134D"/>
    <w:rsid w:val="00D919A8"/>
    <w:rsid w:val="00D91ACB"/>
    <w:rsid w:val="00D92294"/>
    <w:rsid w:val="00D9257B"/>
    <w:rsid w:val="00D93E23"/>
    <w:rsid w:val="00D949CB"/>
    <w:rsid w:val="00D9513D"/>
    <w:rsid w:val="00D9628E"/>
    <w:rsid w:val="00D96A7E"/>
    <w:rsid w:val="00D96B55"/>
    <w:rsid w:val="00D97446"/>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48"/>
    <w:rsid w:val="00DB4ABF"/>
    <w:rsid w:val="00DB5A77"/>
    <w:rsid w:val="00DB5BBA"/>
    <w:rsid w:val="00DB5DCB"/>
    <w:rsid w:val="00DB6130"/>
    <w:rsid w:val="00DB613C"/>
    <w:rsid w:val="00DB6638"/>
    <w:rsid w:val="00DB69A2"/>
    <w:rsid w:val="00DB6BBA"/>
    <w:rsid w:val="00DC0871"/>
    <w:rsid w:val="00DC13F7"/>
    <w:rsid w:val="00DC149D"/>
    <w:rsid w:val="00DC179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4DA5"/>
    <w:rsid w:val="00DD5CFE"/>
    <w:rsid w:val="00DD71BB"/>
    <w:rsid w:val="00DD74A5"/>
    <w:rsid w:val="00DD74F1"/>
    <w:rsid w:val="00DD753E"/>
    <w:rsid w:val="00DD7DFD"/>
    <w:rsid w:val="00DE0108"/>
    <w:rsid w:val="00DE0211"/>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2DC"/>
    <w:rsid w:val="00E03479"/>
    <w:rsid w:val="00E0363C"/>
    <w:rsid w:val="00E03CF9"/>
    <w:rsid w:val="00E04144"/>
    <w:rsid w:val="00E05AD6"/>
    <w:rsid w:val="00E05B51"/>
    <w:rsid w:val="00E068CD"/>
    <w:rsid w:val="00E0696A"/>
    <w:rsid w:val="00E06F47"/>
    <w:rsid w:val="00E07A4A"/>
    <w:rsid w:val="00E1055C"/>
    <w:rsid w:val="00E10988"/>
    <w:rsid w:val="00E1113A"/>
    <w:rsid w:val="00E111DE"/>
    <w:rsid w:val="00E12025"/>
    <w:rsid w:val="00E12370"/>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049B"/>
    <w:rsid w:val="00E30D8F"/>
    <w:rsid w:val="00E31950"/>
    <w:rsid w:val="00E32115"/>
    <w:rsid w:val="00E3250A"/>
    <w:rsid w:val="00E32A94"/>
    <w:rsid w:val="00E332CF"/>
    <w:rsid w:val="00E33C5B"/>
    <w:rsid w:val="00E346D3"/>
    <w:rsid w:val="00E35713"/>
    <w:rsid w:val="00E35A0A"/>
    <w:rsid w:val="00E373BC"/>
    <w:rsid w:val="00E37B80"/>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D01"/>
    <w:rsid w:val="00E64F04"/>
    <w:rsid w:val="00E64F17"/>
    <w:rsid w:val="00E67821"/>
    <w:rsid w:val="00E70C75"/>
    <w:rsid w:val="00E72993"/>
    <w:rsid w:val="00E73154"/>
    <w:rsid w:val="00E7328A"/>
    <w:rsid w:val="00E73472"/>
    <w:rsid w:val="00E75750"/>
    <w:rsid w:val="00E75A03"/>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1BA8"/>
    <w:rsid w:val="00E91D4E"/>
    <w:rsid w:val="00E93749"/>
    <w:rsid w:val="00E9455D"/>
    <w:rsid w:val="00E946EB"/>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5317"/>
    <w:rsid w:val="00EB67CB"/>
    <w:rsid w:val="00EB6892"/>
    <w:rsid w:val="00EB74D0"/>
    <w:rsid w:val="00EB7696"/>
    <w:rsid w:val="00EB785F"/>
    <w:rsid w:val="00EB7CBF"/>
    <w:rsid w:val="00EC06F9"/>
    <w:rsid w:val="00EC097B"/>
    <w:rsid w:val="00EC0997"/>
    <w:rsid w:val="00EC1077"/>
    <w:rsid w:val="00EC1C93"/>
    <w:rsid w:val="00EC2121"/>
    <w:rsid w:val="00EC2531"/>
    <w:rsid w:val="00EC291C"/>
    <w:rsid w:val="00EC33B9"/>
    <w:rsid w:val="00EC3CBE"/>
    <w:rsid w:val="00EC45C8"/>
    <w:rsid w:val="00EC4A25"/>
    <w:rsid w:val="00EC4E40"/>
    <w:rsid w:val="00EC525B"/>
    <w:rsid w:val="00EC59A8"/>
    <w:rsid w:val="00EC6095"/>
    <w:rsid w:val="00EC75D7"/>
    <w:rsid w:val="00ED049E"/>
    <w:rsid w:val="00ED2F79"/>
    <w:rsid w:val="00ED3CAA"/>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3E29"/>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223"/>
    <w:rsid w:val="00F223A0"/>
    <w:rsid w:val="00F22BA7"/>
    <w:rsid w:val="00F22E94"/>
    <w:rsid w:val="00F22EC7"/>
    <w:rsid w:val="00F23F95"/>
    <w:rsid w:val="00F24667"/>
    <w:rsid w:val="00F255D6"/>
    <w:rsid w:val="00F2562D"/>
    <w:rsid w:val="00F2565A"/>
    <w:rsid w:val="00F25B0A"/>
    <w:rsid w:val="00F27CDC"/>
    <w:rsid w:val="00F30768"/>
    <w:rsid w:val="00F325C8"/>
    <w:rsid w:val="00F3322F"/>
    <w:rsid w:val="00F33460"/>
    <w:rsid w:val="00F34675"/>
    <w:rsid w:val="00F34A47"/>
    <w:rsid w:val="00F34D78"/>
    <w:rsid w:val="00F35A2C"/>
    <w:rsid w:val="00F37487"/>
    <w:rsid w:val="00F42D57"/>
    <w:rsid w:val="00F43FC2"/>
    <w:rsid w:val="00F44575"/>
    <w:rsid w:val="00F44759"/>
    <w:rsid w:val="00F44A93"/>
    <w:rsid w:val="00F457DC"/>
    <w:rsid w:val="00F4604A"/>
    <w:rsid w:val="00F46CD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49F"/>
    <w:rsid w:val="00F62B3A"/>
    <w:rsid w:val="00F62D34"/>
    <w:rsid w:val="00F6433F"/>
    <w:rsid w:val="00F645BD"/>
    <w:rsid w:val="00F64F38"/>
    <w:rsid w:val="00F653B8"/>
    <w:rsid w:val="00F66F6B"/>
    <w:rsid w:val="00F670FF"/>
    <w:rsid w:val="00F67B4A"/>
    <w:rsid w:val="00F70192"/>
    <w:rsid w:val="00F705F3"/>
    <w:rsid w:val="00F706A2"/>
    <w:rsid w:val="00F70DAA"/>
    <w:rsid w:val="00F712FB"/>
    <w:rsid w:val="00F73FA5"/>
    <w:rsid w:val="00F755F9"/>
    <w:rsid w:val="00F76B14"/>
    <w:rsid w:val="00F77B93"/>
    <w:rsid w:val="00F805F4"/>
    <w:rsid w:val="00F80BB5"/>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7F4"/>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C71"/>
    <w:rsid w:val="00FA2FE0"/>
    <w:rsid w:val="00FA3B1B"/>
    <w:rsid w:val="00FA4A44"/>
    <w:rsid w:val="00FA4B37"/>
    <w:rsid w:val="00FA5550"/>
    <w:rsid w:val="00FA6663"/>
    <w:rsid w:val="00FA79B0"/>
    <w:rsid w:val="00FA7CBA"/>
    <w:rsid w:val="00FB0ED1"/>
    <w:rsid w:val="00FB10A7"/>
    <w:rsid w:val="00FB16F7"/>
    <w:rsid w:val="00FB18B0"/>
    <w:rsid w:val="00FB1EC9"/>
    <w:rsid w:val="00FB2FAB"/>
    <w:rsid w:val="00FB3053"/>
    <w:rsid w:val="00FB3581"/>
    <w:rsid w:val="00FB3733"/>
    <w:rsid w:val="00FB39D1"/>
    <w:rsid w:val="00FB4A1F"/>
    <w:rsid w:val="00FB591A"/>
    <w:rsid w:val="00FB5DB5"/>
    <w:rsid w:val="00FB5F42"/>
    <w:rsid w:val="00FB7501"/>
    <w:rsid w:val="00FB7FB6"/>
    <w:rsid w:val="00FC0282"/>
    <w:rsid w:val="00FC035B"/>
    <w:rsid w:val="00FC1192"/>
    <w:rsid w:val="00FC250C"/>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7335"/>
    <w:rsid w:val="00FD7379"/>
    <w:rsid w:val="00FE1AD1"/>
    <w:rsid w:val="00FE1B4C"/>
    <w:rsid w:val="00FE22B0"/>
    <w:rsid w:val="00FE39DC"/>
    <w:rsid w:val="00FE4BD8"/>
    <w:rsid w:val="00FE4BF1"/>
    <w:rsid w:val="00FE4EE8"/>
    <w:rsid w:val="00FE5384"/>
    <w:rsid w:val="00FE53D5"/>
    <w:rsid w:val="00FE5469"/>
    <w:rsid w:val="00FE5677"/>
    <w:rsid w:val="00FE5AC2"/>
    <w:rsid w:val="00FE62C7"/>
    <w:rsid w:val="00FE7645"/>
    <w:rsid w:val="00FE7AE8"/>
    <w:rsid w:val="00FF0729"/>
    <w:rsid w:val="00FF07F9"/>
    <w:rsid w:val="00FF088E"/>
    <w:rsid w:val="00FF0A57"/>
    <w:rsid w:val="00FF0DA1"/>
    <w:rsid w:val="00FF0F0B"/>
    <w:rsid w:val="00FF111B"/>
    <w:rsid w:val="00FF1C49"/>
    <w:rsid w:val="00FF1F22"/>
    <w:rsid w:val="00FF20BC"/>
    <w:rsid w:val="00FF2495"/>
    <w:rsid w:val="00FF2924"/>
    <w:rsid w:val="00FF3A35"/>
    <w:rsid w:val="00FF447C"/>
    <w:rsid w:val="00FF4591"/>
    <w:rsid w:val="00FF4867"/>
    <w:rsid w:val="00FF506B"/>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79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F100D-FC37-47C0-ACCF-332FD9D5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1854</Words>
  <Characters>10574</Characters>
  <Application>Microsoft Office Word</Application>
  <DocSecurity>0</DocSecurity>
  <Lines>88</Lines>
  <Paragraphs>24</Paragraphs>
  <ScaleCrop>false</ScaleCrop>
  <Company>ETSI</Company>
  <LinksUpToDate>false</LinksUpToDate>
  <CharactersWithSpaces>12404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5</cp:revision>
  <cp:lastPrinted>2019-02-25T14:05:00Z</cp:lastPrinted>
  <dcterms:created xsi:type="dcterms:W3CDTF">2025-02-07T08:14:00Z</dcterms:created>
  <dcterms:modified xsi:type="dcterms:W3CDTF">2025-02-07T08:20:00Z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